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591A2230"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4B05E2">
        <w:rPr>
          <w:b/>
          <w:i/>
          <w:noProof/>
          <w:sz w:val="28"/>
        </w:rPr>
        <w:t>7370</w:t>
      </w:r>
    </w:p>
    <w:p w14:paraId="306442A3" w14:textId="77777777" w:rsidR="00B91108" w:rsidRPr="00BD1FD8" w:rsidRDefault="00B91108" w:rsidP="00B91108">
      <w:pP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Pr>
          <w:rFonts w:ascii="Arial" w:hAnsi="Arial" w:cs="Arial"/>
          <w:b/>
          <w:noProof/>
          <w:sz w:val="24"/>
        </w:rPr>
        <w:t>2</w:t>
      </w:r>
      <w:r w:rsidRPr="00B45EC7">
        <w:rPr>
          <w:rFonts w:ascii="Arial" w:hAnsi="Arial" w:cs="Arial"/>
          <w:b/>
          <w:noProof/>
          <w:sz w:val="24"/>
        </w:rPr>
        <w:t xml:space="preserve"> – </w:t>
      </w:r>
      <w:r>
        <w:rPr>
          <w:rFonts w:ascii="Arial" w:hAnsi="Arial" w:cs="Arial"/>
          <w:b/>
          <w:noProof/>
          <w:sz w:val="24"/>
        </w:rPr>
        <w:t>23</w:t>
      </w:r>
      <w:r w:rsidRPr="00B45EC7">
        <w:rPr>
          <w:rFonts w:ascii="Arial" w:hAnsi="Arial" w:cs="Arial"/>
          <w:b/>
          <w:noProof/>
          <w:sz w:val="24"/>
        </w:rPr>
        <w:t xml:space="preserve"> </w:t>
      </w:r>
      <w:r>
        <w:rPr>
          <w:rFonts w:ascii="Arial" w:hAnsi="Arial" w:cs="Arial"/>
          <w:b/>
          <w:noProof/>
          <w:sz w:val="24"/>
        </w:rPr>
        <w:t>Oct</w:t>
      </w:r>
      <w:r w:rsidRPr="00B45EC7">
        <w:rPr>
          <w:rFonts w:ascii="Arial" w:hAnsi="Arial" w:cs="Arial"/>
          <w:b/>
          <w:noProof/>
          <w:sz w:val="24"/>
        </w:rPr>
        <w:t>. 2020, Electronic meeting</w:t>
      </w:r>
      <w:r>
        <w:rPr>
          <w:noProof/>
          <w:lang w:val="en-US" w:eastAsia="zh-CN"/>
        </w:rPr>
        <mc:AlternateContent>
          <mc:Choice Requires="wps">
            <w:drawing>
              <wp:anchor distT="0" distB="0" distL="114300" distR="114300" simplePos="0" relativeHeight="251659264" behindDoc="0" locked="0" layoutInCell="1" allowOverlap="1" wp14:anchorId="115D3106" wp14:editId="3F2E636F">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7C9BBE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59B8DAE2"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5963FDD4"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AF3954">
        <w:rPr>
          <w:rFonts w:ascii="Arial" w:hAnsi="Arial" w:cs="Arial"/>
          <w:b/>
        </w:rPr>
        <w:t>5</w:t>
      </w:r>
      <w:r w:rsidR="00B00E8C"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5DD411B9"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for </w:t>
      </w:r>
      <w:r w:rsidR="00872AA7">
        <w:rPr>
          <w:rFonts w:ascii="Arial" w:hAnsi="Arial" w:cs="Arial"/>
          <w:i/>
        </w:rPr>
        <w:t>KI#</w:t>
      </w:r>
      <w:r w:rsidR="00AF3954">
        <w:rPr>
          <w:rFonts w:ascii="Arial" w:hAnsi="Arial" w:cs="Arial"/>
          <w:i/>
        </w:rPr>
        <w:t>5</w:t>
      </w:r>
    </w:p>
    <w:p w14:paraId="65257839" w14:textId="5DCB4310" w:rsidR="00BE7A89" w:rsidRDefault="00BE7A89" w:rsidP="00BE7A89">
      <w:pPr>
        <w:rPr>
          <w:rFonts w:eastAsiaTheme="minorEastAsia"/>
          <w:b/>
          <w:lang w:eastAsia="zh-CN"/>
        </w:rPr>
      </w:pPr>
    </w:p>
    <w:p w14:paraId="7BFD56CC" w14:textId="77777777" w:rsidR="00363985" w:rsidRDefault="00363985" w:rsidP="00363985">
      <w:pPr>
        <w:pStyle w:val="1"/>
      </w:pPr>
      <w:r>
        <w:t>1</w:t>
      </w:r>
      <w:r>
        <w:tab/>
        <w:t>Discussion</w:t>
      </w:r>
    </w:p>
    <w:p w14:paraId="3350D8BF" w14:textId="580EDD8E" w:rsidR="00F80806" w:rsidRDefault="00363985" w:rsidP="00F80806">
      <w:pPr>
        <w:rPr>
          <w:rFonts w:eastAsia="MS Gothic"/>
        </w:rPr>
      </w:pPr>
      <w:r>
        <w:rPr>
          <w:rFonts w:eastAsiaTheme="minorEastAsia" w:hint="eastAsia"/>
          <w:lang w:eastAsia="zh-CN"/>
        </w:rPr>
        <w:t>T</w:t>
      </w:r>
      <w:r>
        <w:rPr>
          <w:rFonts w:eastAsiaTheme="minorEastAsia"/>
          <w:lang w:eastAsia="zh-CN"/>
        </w:rPr>
        <w:t xml:space="preserve">he following is the </w:t>
      </w:r>
      <w:r w:rsidR="00764C34">
        <w:rPr>
          <w:rFonts w:eastAsiaTheme="minorEastAsia"/>
          <w:lang w:eastAsia="zh-CN"/>
        </w:rPr>
        <w:t xml:space="preserve">initial </w:t>
      </w:r>
      <w:r>
        <w:rPr>
          <w:rFonts w:eastAsiaTheme="minorEastAsia"/>
          <w:lang w:eastAsia="zh-CN"/>
        </w:rPr>
        <w:t>evaluation for each solution.</w:t>
      </w:r>
      <w:bookmarkEnd w:id="0"/>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5528"/>
      </w:tblGrid>
      <w:tr w:rsidR="00AF3954" w:rsidRPr="00615544" w14:paraId="195CAFED" w14:textId="77777777" w:rsidTr="005D3A86">
        <w:tc>
          <w:tcPr>
            <w:tcW w:w="709" w:type="dxa"/>
            <w:shd w:val="clear" w:color="auto" w:fill="auto"/>
          </w:tcPr>
          <w:p w14:paraId="7E866030" w14:textId="504D1A10" w:rsidR="00AF3954" w:rsidRPr="00615544" w:rsidRDefault="00AF3954" w:rsidP="00AF3954">
            <w:pPr>
              <w:pStyle w:val="TAC"/>
              <w:keepNext w:val="0"/>
              <w:keepLines w:val="0"/>
            </w:pPr>
            <w:r w:rsidRPr="00615544">
              <w:t>12</w:t>
            </w:r>
          </w:p>
        </w:tc>
        <w:tc>
          <w:tcPr>
            <w:tcW w:w="3402" w:type="dxa"/>
            <w:shd w:val="clear" w:color="auto" w:fill="auto"/>
          </w:tcPr>
          <w:p w14:paraId="04250C79" w14:textId="36C3A2A1" w:rsidR="00AF3954" w:rsidRPr="00615544" w:rsidRDefault="00AF3954" w:rsidP="00AF3954">
            <w:pPr>
              <w:pStyle w:val="TAC"/>
              <w:keepNext w:val="0"/>
              <w:keepLines w:val="0"/>
              <w:jc w:val="left"/>
            </w:pPr>
            <w:r w:rsidRPr="00615544">
              <w:t>NSQ assisted dynamic adjustment of data rate per slice via NAS signa</w:t>
            </w:r>
            <w:r w:rsidR="005D3A86">
              <w:t>l</w:t>
            </w:r>
            <w:r w:rsidRPr="00615544">
              <w:t>ling</w:t>
            </w:r>
          </w:p>
        </w:tc>
        <w:tc>
          <w:tcPr>
            <w:tcW w:w="5528" w:type="dxa"/>
            <w:shd w:val="clear" w:color="auto" w:fill="auto"/>
          </w:tcPr>
          <w:p w14:paraId="471FACD0" w14:textId="77777777" w:rsidR="00AF3954" w:rsidRDefault="00E93EB5" w:rsidP="00E93EB5">
            <w:pPr>
              <w:pStyle w:val="TAC"/>
              <w:keepNext w:val="0"/>
              <w:keepLines w:val="0"/>
              <w:jc w:val="left"/>
              <w:rPr>
                <w:rFonts w:eastAsiaTheme="minorEastAsia"/>
                <w:lang w:eastAsia="zh-CN"/>
              </w:rPr>
            </w:pPr>
            <w:r>
              <w:rPr>
                <w:rFonts w:eastAsiaTheme="minorEastAsia" w:hint="eastAsia"/>
                <w:lang w:eastAsia="zh-CN"/>
              </w:rPr>
              <w:t>T</w:t>
            </w:r>
            <w:r>
              <w:rPr>
                <w:rFonts w:eastAsiaTheme="minorEastAsia"/>
                <w:lang w:eastAsia="zh-CN"/>
              </w:rPr>
              <w:t>his solution is based on sol#10</w:t>
            </w:r>
            <w:r>
              <w:rPr>
                <w:rFonts w:eastAsiaTheme="minorEastAsia" w:hint="eastAsia"/>
                <w:lang w:eastAsia="zh-CN"/>
              </w:rPr>
              <w:t>,</w:t>
            </w:r>
            <w:r>
              <w:rPr>
                <w:rFonts w:eastAsiaTheme="minorEastAsia"/>
                <w:lang w:eastAsia="zh-CN"/>
              </w:rPr>
              <w:t xml:space="preserve"> therefore all evaluation for sol#10 apply here.</w:t>
            </w:r>
          </w:p>
          <w:p w14:paraId="2535842D" w14:textId="77777777" w:rsidR="00E93EB5" w:rsidRDefault="00E93EB5" w:rsidP="00E93EB5">
            <w:pPr>
              <w:pStyle w:val="TAC"/>
              <w:keepNext w:val="0"/>
              <w:keepLines w:val="0"/>
              <w:jc w:val="left"/>
              <w:rPr>
                <w:rFonts w:eastAsiaTheme="minorEastAsia"/>
                <w:lang w:eastAsia="zh-CN"/>
              </w:rPr>
            </w:pPr>
          </w:p>
          <w:p w14:paraId="03AF89CD" w14:textId="1D73E677" w:rsidR="00E93EB5" w:rsidRDefault="00BC4819" w:rsidP="00BC4819">
            <w:pPr>
              <w:pStyle w:val="TAC"/>
              <w:keepNext w:val="0"/>
              <w:keepLines w:val="0"/>
              <w:jc w:val="left"/>
              <w:rPr>
                <w:rFonts w:eastAsiaTheme="minorEastAsia"/>
                <w:lang w:eastAsia="zh-CN"/>
              </w:rPr>
            </w:pPr>
            <w:r>
              <w:rPr>
                <w:rFonts w:eastAsiaTheme="minorEastAsia" w:hint="eastAsia"/>
                <w:lang w:eastAsia="zh-CN"/>
              </w:rPr>
              <w:t>T</w:t>
            </w:r>
            <w:r>
              <w:rPr>
                <w:rFonts w:eastAsiaTheme="minorEastAsia"/>
                <w:lang w:eastAsia="zh-CN"/>
              </w:rPr>
              <w:t>he NSQ interaction during the PDU session related procedure adds more latency.</w:t>
            </w:r>
            <w:r w:rsidR="005D3A86">
              <w:rPr>
                <w:rFonts w:eastAsiaTheme="minorEastAsia"/>
                <w:lang w:eastAsia="zh-CN"/>
              </w:rPr>
              <w:t xml:space="preserve"> How the NSQ knows the actual throughput of the slice is unclear.</w:t>
            </w:r>
          </w:p>
          <w:p w14:paraId="1C5C3B53" w14:textId="4C391E38" w:rsidR="005D3A86" w:rsidRPr="00E93EB5" w:rsidRDefault="005D3A86" w:rsidP="00BC4819">
            <w:pPr>
              <w:pStyle w:val="TAC"/>
              <w:keepNext w:val="0"/>
              <w:keepLines w:val="0"/>
              <w:jc w:val="left"/>
              <w:rPr>
                <w:rFonts w:eastAsiaTheme="minorEastAsia"/>
                <w:lang w:eastAsia="zh-CN"/>
              </w:rPr>
            </w:pPr>
          </w:p>
        </w:tc>
      </w:tr>
      <w:tr w:rsidR="00AF3954" w:rsidRPr="00615544" w14:paraId="702FBC6A" w14:textId="77777777" w:rsidTr="005D3A86">
        <w:tc>
          <w:tcPr>
            <w:tcW w:w="709" w:type="dxa"/>
            <w:shd w:val="clear" w:color="auto" w:fill="auto"/>
          </w:tcPr>
          <w:p w14:paraId="13D5E999" w14:textId="011D5E33" w:rsidR="00AF3954" w:rsidRPr="00615544" w:rsidRDefault="00AF3954" w:rsidP="00AF3954">
            <w:pPr>
              <w:pStyle w:val="TAC"/>
              <w:keepNext w:val="0"/>
              <w:keepLines w:val="0"/>
            </w:pPr>
            <w:r w:rsidRPr="00615544">
              <w:t>14</w:t>
            </w:r>
          </w:p>
        </w:tc>
        <w:tc>
          <w:tcPr>
            <w:tcW w:w="3402" w:type="dxa"/>
            <w:shd w:val="clear" w:color="auto" w:fill="auto"/>
          </w:tcPr>
          <w:p w14:paraId="106F4589" w14:textId="5EB37430" w:rsidR="00AF3954" w:rsidRPr="000D7375" w:rsidRDefault="00AF3954" w:rsidP="00AF3954">
            <w:pPr>
              <w:pStyle w:val="TAC"/>
              <w:keepNext w:val="0"/>
              <w:keepLines w:val="0"/>
              <w:jc w:val="left"/>
              <w:rPr>
                <w:rFonts w:eastAsiaTheme="minorEastAsia"/>
                <w:lang w:eastAsia="zh-CN"/>
              </w:rPr>
            </w:pPr>
            <w:r w:rsidRPr="000D7375">
              <w:rPr>
                <w:rFonts w:eastAsiaTheme="minorEastAsia" w:hint="eastAsia"/>
                <w:lang w:eastAsia="zh-CN"/>
              </w:rPr>
              <w:t>UE-Slice-AMBR adjustment to meet the limitation of data rate per Network Slice</w:t>
            </w:r>
          </w:p>
        </w:tc>
        <w:tc>
          <w:tcPr>
            <w:tcW w:w="5528" w:type="dxa"/>
            <w:shd w:val="clear" w:color="auto" w:fill="auto"/>
          </w:tcPr>
          <w:p w14:paraId="17CB6007" w14:textId="4DD1C641" w:rsidR="00AF3954" w:rsidRPr="00BC4819" w:rsidRDefault="00BC4819" w:rsidP="005D3A86">
            <w:pPr>
              <w:pStyle w:val="TAC"/>
              <w:keepNext w:val="0"/>
              <w:keepLines w:val="0"/>
              <w:jc w:val="left"/>
              <w:rPr>
                <w:rFonts w:eastAsiaTheme="minorEastAsia"/>
                <w:lang w:eastAsia="zh-CN"/>
              </w:rPr>
            </w:pPr>
            <w:r>
              <w:rPr>
                <w:rFonts w:eastAsiaTheme="minorEastAsia" w:hint="eastAsia"/>
                <w:lang w:eastAsia="zh-CN"/>
              </w:rPr>
              <w:t>N</w:t>
            </w:r>
            <w:r>
              <w:rPr>
                <w:rFonts w:eastAsiaTheme="minorEastAsia"/>
                <w:lang w:eastAsia="zh-CN"/>
              </w:rPr>
              <w:t xml:space="preserve">WDAF manages the overall quota, derives the </w:t>
            </w:r>
            <w:r w:rsidRPr="000D7375">
              <w:rPr>
                <w:rFonts w:eastAsiaTheme="minorEastAsia" w:hint="eastAsia"/>
                <w:lang w:eastAsia="zh-CN"/>
              </w:rPr>
              <w:t>network slice throughput</w:t>
            </w:r>
            <w:r w:rsidRPr="000D7375">
              <w:rPr>
                <w:rFonts w:eastAsiaTheme="minorEastAsia"/>
                <w:lang w:eastAsia="zh-CN"/>
              </w:rPr>
              <w:t xml:space="preserve"> and send it to the </w:t>
            </w:r>
            <w:r w:rsidR="00714C4C" w:rsidRPr="000D7375">
              <w:rPr>
                <w:rFonts w:eastAsiaTheme="minorEastAsia"/>
                <w:lang w:eastAsia="zh-CN"/>
              </w:rPr>
              <w:t xml:space="preserve">AM </w:t>
            </w:r>
            <w:r w:rsidRPr="000D7375">
              <w:rPr>
                <w:rFonts w:eastAsiaTheme="minorEastAsia"/>
                <w:lang w:eastAsia="zh-CN"/>
              </w:rPr>
              <w:t xml:space="preserve">PCF. The </w:t>
            </w:r>
            <w:r w:rsidR="00714C4C" w:rsidRPr="000D7375">
              <w:rPr>
                <w:rFonts w:eastAsiaTheme="minorEastAsia"/>
                <w:lang w:eastAsia="zh-CN"/>
              </w:rPr>
              <w:t xml:space="preserve">AM </w:t>
            </w:r>
            <w:r w:rsidRPr="000D7375">
              <w:rPr>
                <w:rFonts w:eastAsiaTheme="minorEastAsia"/>
                <w:lang w:eastAsia="zh-CN"/>
              </w:rPr>
              <w:t>PCF then determines the UE-Slice-AMBR. This solution doesn’t clarify how the NWDAF knows the input parameter “</w:t>
            </w:r>
            <w:r w:rsidRPr="000D7375">
              <w:rPr>
                <w:rFonts w:eastAsiaTheme="minorEastAsia" w:hint="eastAsia"/>
                <w:lang w:eastAsia="zh-CN"/>
              </w:rPr>
              <w:t>RAN UE throughput of the S-NSSAI</w:t>
            </w:r>
            <w:r w:rsidRPr="000D7375">
              <w:rPr>
                <w:rFonts w:eastAsiaTheme="minorEastAsia"/>
                <w:lang w:eastAsia="zh-CN"/>
              </w:rPr>
              <w:t>”</w:t>
            </w:r>
          </w:p>
        </w:tc>
      </w:tr>
      <w:tr w:rsidR="00AF3954" w:rsidRPr="00615544" w14:paraId="19E59461" w14:textId="77777777" w:rsidTr="005D3A86">
        <w:tc>
          <w:tcPr>
            <w:tcW w:w="709" w:type="dxa"/>
            <w:tcBorders>
              <w:top w:val="single" w:sz="4" w:space="0" w:color="auto"/>
              <w:left w:val="single" w:sz="4" w:space="0" w:color="auto"/>
              <w:bottom w:val="single" w:sz="4" w:space="0" w:color="auto"/>
              <w:right w:val="single" w:sz="4" w:space="0" w:color="auto"/>
            </w:tcBorders>
            <w:shd w:val="clear" w:color="auto" w:fill="auto"/>
          </w:tcPr>
          <w:p w14:paraId="32BC5AD9" w14:textId="3C3244D1" w:rsidR="00AF3954" w:rsidRPr="00615544" w:rsidRDefault="00AF3954" w:rsidP="00AF3954">
            <w:pPr>
              <w:pStyle w:val="TAC"/>
              <w:keepNext w:val="0"/>
              <w:keepLines w:val="0"/>
            </w:pPr>
            <w:r w:rsidRPr="00615544">
              <w:t>16</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EF5F4F2" w14:textId="6F86ECF3" w:rsidR="00AF3954" w:rsidRPr="000D7375" w:rsidRDefault="00AF3954" w:rsidP="00AF3954">
            <w:pPr>
              <w:pStyle w:val="TAC"/>
              <w:keepNext w:val="0"/>
              <w:keepLines w:val="0"/>
              <w:jc w:val="left"/>
              <w:rPr>
                <w:rFonts w:eastAsiaTheme="minorEastAsia"/>
                <w:lang w:eastAsia="zh-CN"/>
              </w:rPr>
            </w:pPr>
            <w:bookmarkStart w:id="1" w:name="OLE_LINK2"/>
            <w:r w:rsidRPr="000D7375">
              <w:rPr>
                <w:rFonts w:eastAsiaTheme="minorEastAsia"/>
                <w:lang w:eastAsia="zh-CN"/>
              </w:rPr>
              <w:t>Slice data rate enforcement</w:t>
            </w:r>
            <w:bookmarkEnd w:id="1"/>
            <w:r w:rsidRPr="000D7375">
              <w:rPr>
                <w:rFonts w:eastAsiaTheme="minorEastAsia"/>
                <w:lang w:eastAsia="zh-CN"/>
              </w:rPr>
              <w:t xml:space="preserve"> and dynamic adjustment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6ABD286" w14:textId="08A44B50" w:rsidR="00AF3954" w:rsidRPr="000D7375" w:rsidRDefault="00714C4C" w:rsidP="00714C4C">
            <w:pPr>
              <w:pStyle w:val="TAC"/>
              <w:keepNext w:val="0"/>
              <w:keepLines w:val="0"/>
              <w:jc w:val="left"/>
              <w:rPr>
                <w:rFonts w:eastAsiaTheme="minorEastAsia"/>
                <w:lang w:eastAsia="zh-CN"/>
              </w:rPr>
            </w:pPr>
            <w:r w:rsidRPr="000D7375">
              <w:rPr>
                <w:rFonts w:eastAsiaTheme="minorEastAsia"/>
                <w:lang w:eastAsia="zh-CN"/>
              </w:rPr>
              <w:t>The master PCF collects the actual bitrate from SMF/UPF and adjusts the bitrate quota allocation to the SMF/UPF.</w:t>
            </w:r>
          </w:p>
          <w:p w14:paraId="3CC2D802" w14:textId="6AF61D11" w:rsidR="00714C4C" w:rsidRPr="00363985" w:rsidRDefault="00714C4C" w:rsidP="00714C4C">
            <w:pPr>
              <w:pStyle w:val="TAC"/>
              <w:keepNext w:val="0"/>
              <w:keepLines w:val="0"/>
              <w:jc w:val="left"/>
              <w:rPr>
                <w:rFonts w:eastAsiaTheme="minorEastAsia"/>
                <w:lang w:eastAsia="zh-CN"/>
              </w:rPr>
            </w:pPr>
            <w:r>
              <w:rPr>
                <w:rFonts w:eastAsiaTheme="minorEastAsia" w:hint="eastAsia"/>
                <w:lang w:eastAsia="zh-CN"/>
              </w:rPr>
              <w:t>T</w:t>
            </w:r>
            <w:r>
              <w:rPr>
                <w:rFonts w:eastAsiaTheme="minorEastAsia"/>
                <w:lang w:eastAsia="zh-CN"/>
              </w:rPr>
              <w:t>his procedure is separated from any PDU session related procedure.</w:t>
            </w:r>
          </w:p>
        </w:tc>
      </w:tr>
      <w:tr w:rsidR="00AF3954" w:rsidRPr="00615544" w14:paraId="293A1031" w14:textId="77777777" w:rsidTr="005D3A86">
        <w:tc>
          <w:tcPr>
            <w:tcW w:w="709" w:type="dxa"/>
            <w:tcBorders>
              <w:top w:val="single" w:sz="4" w:space="0" w:color="auto"/>
              <w:left w:val="single" w:sz="4" w:space="0" w:color="auto"/>
              <w:bottom w:val="single" w:sz="4" w:space="0" w:color="auto"/>
              <w:right w:val="single" w:sz="4" w:space="0" w:color="auto"/>
            </w:tcBorders>
            <w:shd w:val="clear" w:color="auto" w:fill="auto"/>
          </w:tcPr>
          <w:p w14:paraId="4E671F45" w14:textId="40E26194" w:rsidR="00AF3954" w:rsidRPr="00615544" w:rsidRDefault="00AF3954" w:rsidP="00AF3954">
            <w:pPr>
              <w:pStyle w:val="TAC"/>
              <w:keepNext w:val="0"/>
              <w:keepLines w:val="0"/>
            </w:pPr>
            <w:r w:rsidRPr="00615544">
              <w:t>18</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5277AA6" w14:textId="47C65098" w:rsidR="00AF3954" w:rsidRPr="000D7375" w:rsidRDefault="00AF3954" w:rsidP="00AF3954">
            <w:pPr>
              <w:pStyle w:val="TAC"/>
              <w:keepNext w:val="0"/>
              <w:keepLines w:val="0"/>
              <w:jc w:val="left"/>
              <w:rPr>
                <w:rFonts w:eastAsiaTheme="minorEastAsia"/>
                <w:lang w:eastAsia="zh-CN"/>
              </w:rPr>
            </w:pPr>
            <w:r w:rsidRPr="000D7375">
              <w:rPr>
                <w:rFonts w:eastAsiaTheme="minorEastAsia"/>
                <w:lang w:eastAsia="zh-CN"/>
              </w:rPr>
              <w:t>Proactive Slice Quota Management in AMF</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A6F2785" w14:textId="64F3EDA0" w:rsidR="00AF3954" w:rsidRDefault="00714C4C" w:rsidP="00714C4C">
            <w:pPr>
              <w:pStyle w:val="TAC"/>
              <w:keepNext w:val="0"/>
              <w:keepLines w:val="0"/>
              <w:jc w:val="left"/>
              <w:rPr>
                <w:rFonts w:eastAsiaTheme="minorEastAsia"/>
                <w:lang w:eastAsia="zh-CN"/>
              </w:rPr>
            </w:pPr>
            <w:r>
              <w:rPr>
                <w:rFonts w:eastAsiaTheme="minorEastAsia" w:hint="eastAsia"/>
                <w:lang w:eastAsia="zh-CN"/>
              </w:rPr>
              <w:t>T</w:t>
            </w:r>
            <w:r>
              <w:rPr>
                <w:rFonts w:eastAsiaTheme="minorEastAsia"/>
                <w:lang w:eastAsia="zh-CN"/>
              </w:rPr>
              <w:t xml:space="preserve">he </w:t>
            </w:r>
            <w:r w:rsidR="00993C5A">
              <w:rPr>
                <w:rFonts w:eastAsiaTheme="minorEastAsia"/>
                <w:lang w:eastAsia="zh-CN"/>
              </w:rPr>
              <w:t xml:space="preserve">SQM </w:t>
            </w:r>
            <w:r>
              <w:rPr>
                <w:rFonts w:eastAsiaTheme="minorEastAsia"/>
                <w:lang w:eastAsia="zh-CN"/>
              </w:rPr>
              <w:t xml:space="preserve">manages the overall quota of slice. The </w:t>
            </w:r>
            <w:r w:rsidR="00993C5A">
              <w:rPr>
                <w:rFonts w:eastAsiaTheme="minorEastAsia"/>
                <w:lang w:eastAsia="zh-CN"/>
              </w:rPr>
              <w:t xml:space="preserve">SQM </w:t>
            </w:r>
            <w:r>
              <w:rPr>
                <w:rFonts w:eastAsiaTheme="minorEastAsia"/>
                <w:lang w:eastAsia="zh-CN"/>
              </w:rPr>
              <w:t>determines the actual maximum bitrate based on the report from the AMF.</w:t>
            </w:r>
            <w:r w:rsidR="00D172D0">
              <w:rPr>
                <w:rFonts w:eastAsiaTheme="minorEastAsia"/>
                <w:lang w:eastAsia="zh-CN"/>
              </w:rPr>
              <w:t xml:space="preserve"> The </w:t>
            </w:r>
            <w:r w:rsidR="00993C5A">
              <w:rPr>
                <w:rFonts w:eastAsiaTheme="minorEastAsia"/>
                <w:lang w:eastAsia="zh-CN"/>
              </w:rPr>
              <w:t xml:space="preserve">SQM </w:t>
            </w:r>
            <w:r w:rsidR="00D172D0">
              <w:rPr>
                <w:rFonts w:eastAsiaTheme="minorEastAsia"/>
                <w:lang w:eastAsia="zh-CN"/>
              </w:rPr>
              <w:t xml:space="preserve">may adjust the </w:t>
            </w:r>
            <w:r w:rsidR="0047418F">
              <w:rPr>
                <w:rFonts w:eastAsiaTheme="minorEastAsia"/>
                <w:lang w:eastAsia="zh-CN"/>
              </w:rPr>
              <w:t>data rate</w:t>
            </w:r>
            <w:r w:rsidR="00D172D0">
              <w:rPr>
                <w:rFonts w:eastAsiaTheme="minorEastAsia"/>
                <w:lang w:eastAsia="zh-CN"/>
              </w:rPr>
              <w:t xml:space="preserve"> to AMF.</w:t>
            </w:r>
          </w:p>
          <w:p w14:paraId="36991151" w14:textId="774D92A7" w:rsidR="00D172D0" w:rsidRPr="00363985" w:rsidRDefault="00D172D0" w:rsidP="00714C4C">
            <w:pPr>
              <w:pStyle w:val="TAC"/>
              <w:keepNext w:val="0"/>
              <w:keepLines w:val="0"/>
              <w:jc w:val="left"/>
              <w:rPr>
                <w:rFonts w:eastAsiaTheme="minorEastAsia"/>
                <w:lang w:eastAsia="zh-CN"/>
              </w:rPr>
            </w:pPr>
            <w:r>
              <w:rPr>
                <w:rFonts w:eastAsiaTheme="minorEastAsia"/>
                <w:lang w:eastAsia="zh-CN"/>
              </w:rPr>
              <w:t>This solution depends on conclusion of KI#1 and KI#2.</w:t>
            </w:r>
          </w:p>
        </w:tc>
      </w:tr>
      <w:tr w:rsidR="00AF3954" w:rsidRPr="00615544" w14:paraId="2EDD0E87" w14:textId="77777777" w:rsidTr="005D3A86">
        <w:tc>
          <w:tcPr>
            <w:tcW w:w="709" w:type="dxa"/>
            <w:tcBorders>
              <w:top w:val="single" w:sz="4" w:space="0" w:color="auto"/>
              <w:left w:val="single" w:sz="4" w:space="0" w:color="auto"/>
              <w:bottom w:val="single" w:sz="4" w:space="0" w:color="auto"/>
              <w:right w:val="single" w:sz="4" w:space="0" w:color="auto"/>
            </w:tcBorders>
            <w:shd w:val="clear" w:color="auto" w:fill="auto"/>
          </w:tcPr>
          <w:p w14:paraId="7244B694" w14:textId="33CE0815" w:rsidR="00AF3954" w:rsidRPr="00615544" w:rsidRDefault="00AF3954" w:rsidP="00AF3954">
            <w:pPr>
              <w:pStyle w:val="TAC"/>
              <w:keepNext w:val="0"/>
              <w:keepLines w:val="0"/>
            </w:pPr>
            <w:r w:rsidRPr="00615544">
              <w:t>19</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11D4EAA" w14:textId="0218CB13" w:rsidR="00AF3954" w:rsidRPr="000D7375" w:rsidRDefault="00AF3954" w:rsidP="00AF3954">
            <w:pPr>
              <w:pStyle w:val="TAC"/>
              <w:keepNext w:val="0"/>
              <w:keepLines w:val="0"/>
              <w:jc w:val="left"/>
              <w:rPr>
                <w:rFonts w:eastAsiaTheme="minorEastAsia"/>
                <w:lang w:eastAsia="zh-CN"/>
              </w:rPr>
            </w:pPr>
            <w:r w:rsidRPr="000D7375">
              <w:rPr>
                <w:rFonts w:eastAsiaTheme="minorEastAsia" w:hint="eastAsia"/>
                <w:lang w:eastAsia="zh-CN"/>
              </w:rPr>
              <w:t>Support of network slice quota control and enforcement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322E21F" w14:textId="77777777" w:rsidR="00AF3954" w:rsidRDefault="00D172D0" w:rsidP="00AF3954">
            <w:pPr>
              <w:pStyle w:val="TAC"/>
              <w:keepNext w:val="0"/>
              <w:keepLines w:val="0"/>
              <w:jc w:val="left"/>
              <w:rPr>
                <w:rFonts w:eastAsiaTheme="minorEastAsia"/>
                <w:lang w:eastAsia="zh-CN"/>
              </w:rPr>
            </w:pPr>
            <w:r>
              <w:rPr>
                <w:rFonts w:eastAsiaTheme="minorEastAsia" w:hint="eastAsia"/>
                <w:lang w:eastAsia="zh-CN"/>
              </w:rPr>
              <w:t>T</w:t>
            </w:r>
            <w:r>
              <w:rPr>
                <w:rFonts w:eastAsiaTheme="minorEastAsia"/>
                <w:lang w:eastAsia="zh-CN"/>
              </w:rPr>
              <w:t>his solution depends on conclusion of KI#1 and KI#2.</w:t>
            </w:r>
          </w:p>
          <w:p w14:paraId="3C4987F1" w14:textId="77777777" w:rsidR="00D172D0" w:rsidRDefault="00D172D0" w:rsidP="00AF3954">
            <w:pPr>
              <w:pStyle w:val="TAC"/>
              <w:keepNext w:val="0"/>
              <w:keepLines w:val="0"/>
              <w:jc w:val="left"/>
              <w:rPr>
                <w:rFonts w:eastAsiaTheme="minorEastAsia"/>
                <w:lang w:eastAsia="zh-CN"/>
              </w:rPr>
            </w:pPr>
          </w:p>
          <w:p w14:paraId="6C5FB62F" w14:textId="16DFBE67" w:rsidR="00D172D0" w:rsidRPr="00363985" w:rsidRDefault="00D172D0" w:rsidP="00D172D0">
            <w:pPr>
              <w:pStyle w:val="TAC"/>
              <w:keepNext w:val="0"/>
              <w:keepLines w:val="0"/>
              <w:jc w:val="left"/>
              <w:rPr>
                <w:rFonts w:eastAsiaTheme="minorEastAsia"/>
                <w:lang w:eastAsia="zh-CN"/>
              </w:rPr>
            </w:pPr>
            <w:r>
              <w:rPr>
                <w:rFonts w:eastAsiaTheme="minorEastAsia"/>
                <w:lang w:eastAsia="zh-CN"/>
              </w:rPr>
              <w:t>The enforcement function is in the PCF.</w:t>
            </w:r>
          </w:p>
        </w:tc>
      </w:tr>
      <w:tr w:rsidR="00AF3954" w:rsidRPr="00615544" w14:paraId="1B309C15" w14:textId="77777777" w:rsidTr="005D3A86">
        <w:tc>
          <w:tcPr>
            <w:tcW w:w="709" w:type="dxa"/>
            <w:tcBorders>
              <w:top w:val="single" w:sz="4" w:space="0" w:color="auto"/>
              <w:left w:val="single" w:sz="4" w:space="0" w:color="auto"/>
              <w:bottom w:val="single" w:sz="4" w:space="0" w:color="auto"/>
              <w:right w:val="single" w:sz="4" w:space="0" w:color="auto"/>
            </w:tcBorders>
            <w:shd w:val="clear" w:color="auto" w:fill="auto"/>
          </w:tcPr>
          <w:p w14:paraId="718328C8" w14:textId="268F1D89" w:rsidR="00AF3954" w:rsidRPr="00615544" w:rsidRDefault="00AF3954" w:rsidP="00AF3954">
            <w:pPr>
              <w:pStyle w:val="TAC"/>
              <w:keepNext w:val="0"/>
              <w:keepLines w:val="0"/>
            </w:pPr>
            <w:r w:rsidRPr="00615544">
              <w:t>20</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FC07565" w14:textId="5B6CDB16" w:rsidR="00AF3954" w:rsidRPr="00615544" w:rsidRDefault="00AF3954" w:rsidP="00AF3954">
            <w:pPr>
              <w:pStyle w:val="TAC"/>
              <w:keepNext w:val="0"/>
              <w:keepLines w:val="0"/>
              <w:jc w:val="left"/>
            </w:pPr>
            <w:r w:rsidRPr="00615544">
              <w:t>Reusing existing QoS model to ensure that to limit the Maximum throughput UL/DL in a Network slice is not exceeded</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965D345" w14:textId="28912BDF" w:rsidR="00D172D0" w:rsidRPr="000D7375" w:rsidRDefault="00D172D0" w:rsidP="00D172D0">
            <w:pPr>
              <w:pStyle w:val="TAC"/>
              <w:keepNext w:val="0"/>
              <w:keepLines w:val="0"/>
              <w:jc w:val="left"/>
            </w:pPr>
            <w:r w:rsidRPr="000D7375">
              <w:rPr>
                <w:rFonts w:hint="eastAsia"/>
              </w:rPr>
              <w:t>T</w:t>
            </w:r>
            <w:r w:rsidRPr="000D7375">
              <w:t>his solution depends on conclusion of KI#3.</w:t>
            </w:r>
          </w:p>
          <w:p w14:paraId="25647D88" w14:textId="10671565" w:rsidR="00AF3954" w:rsidRPr="00D172D0" w:rsidRDefault="00AF3954" w:rsidP="00AF3954">
            <w:pPr>
              <w:pStyle w:val="TAC"/>
              <w:keepNext w:val="0"/>
              <w:keepLines w:val="0"/>
              <w:jc w:val="left"/>
            </w:pPr>
          </w:p>
        </w:tc>
      </w:tr>
      <w:tr w:rsidR="00AF3954" w:rsidRPr="00615544" w14:paraId="56C5BF7D" w14:textId="77777777" w:rsidTr="005D3A86">
        <w:tc>
          <w:tcPr>
            <w:tcW w:w="709" w:type="dxa"/>
            <w:tcBorders>
              <w:top w:val="single" w:sz="4" w:space="0" w:color="auto"/>
              <w:left w:val="single" w:sz="4" w:space="0" w:color="auto"/>
              <w:bottom w:val="single" w:sz="4" w:space="0" w:color="auto"/>
              <w:right w:val="single" w:sz="4" w:space="0" w:color="auto"/>
            </w:tcBorders>
            <w:shd w:val="clear" w:color="auto" w:fill="auto"/>
          </w:tcPr>
          <w:p w14:paraId="79EB718F" w14:textId="1931969E" w:rsidR="00AF3954" w:rsidRPr="00615544" w:rsidRDefault="00AF3954" w:rsidP="00AF3954">
            <w:pPr>
              <w:pStyle w:val="TAC"/>
              <w:keepNext w:val="0"/>
              <w:keepLines w:val="0"/>
            </w:pPr>
            <w:r w:rsidRPr="00615544">
              <w:t>24</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87076F4" w14:textId="1E6BF91A" w:rsidR="00AF3954" w:rsidRPr="00615544" w:rsidRDefault="00AF3954" w:rsidP="00AF3954">
            <w:pPr>
              <w:pStyle w:val="TAC"/>
              <w:keepNext w:val="0"/>
              <w:keepLines w:val="0"/>
              <w:jc w:val="left"/>
            </w:pPr>
            <w:r w:rsidRPr="00615544">
              <w:t>NSQ assisted dynamic adjustment of data rate per slice via user plane adjustment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C2048B8" w14:textId="77777777" w:rsidR="00D172D0" w:rsidRPr="000D7375" w:rsidRDefault="00D172D0" w:rsidP="00D172D0">
            <w:pPr>
              <w:pStyle w:val="TAC"/>
              <w:keepNext w:val="0"/>
              <w:keepLines w:val="0"/>
              <w:jc w:val="left"/>
            </w:pPr>
            <w:r w:rsidRPr="000D7375">
              <w:rPr>
                <w:rFonts w:hint="eastAsia"/>
              </w:rPr>
              <w:t>T</w:t>
            </w:r>
            <w:r w:rsidRPr="000D7375">
              <w:t>his solution is based on sol#10</w:t>
            </w:r>
            <w:r w:rsidRPr="000D7375">
              <w:rPr>
                <w:rFonts w:hint="eastAsia"/>
              </w:rPr>
              <w:t>,</w:t>
            </w:r>
            <w:r w:rsidRPr="000D7375">
              <w:t xml:space="preserve"> therefore all evaluation for sol#10 apply here.</w:t>
            </w:r>
          </w:p>
          <w:p w14:paraId="7D92B4F9" w14:textId="77777777" w:rsidR="00D172D0" w:rsidRPr="000D7375" w:rsidRDefault="00D172D0" w:rsidP="00D172D0">
            <w:pPr>
              <w:pStyle w:val="TAC"/>
              <w:keepNext w:val="0"/>
              <w:keepLines w:val="0"/>
              <w:jc w:val="left"/>
            </w:pPr>
          </w:p>
          <w:p w14:paraId="6D906028" w14:textId="0035B7A9" w:rsidR="00AF3954" w:rsidRPr="000D7375" w:rsidRDefault="00D172D0" w:rsidP="00D172D0">
            <w:pPr>
              <w:pStyle w:val="TAC"/>
              <w:keepNext w:val="0"/>
              <w:keepLines w:val="0"/>
              <w:jc w:val="left"/>
            </w:pPr>
            <w:r w:rsidRPr="000D7375">
              <w:rPr>
                <w:rFonts w:hint="eastAsia"/>
              </w:rPr>
              <w:t>T</w:t>
            </w:r>
            <w:r w:rsidRPr="000D7375">
              <w:t>he NSQ interaction during the PDU session related procedure adds more latency.</w:t>
            </w:r>
          </w:p>
        </w:tc>
      </w:tr>
      <w:tr w:rsidR="00AF3954" w:rsidRPr="00615544" w14:paraId="7ED11C89" w14:textId="77777777" w:rsidTr="005D3A86">
        <w:tc>
          <w:tcPr>
            <w:tcW w:w="709" w:type="dxa"/>
            <w:tcBorders>
              <w:top w:val="single" w:sz="4" w:space="0" w:color="auto"/>
              <w:left w:val="single" w:sz="4" w:space="0" w:color="auto"/>
              <w:bottom w:val="single" w:sz="4" w:space="0" w:color="auto"/>
              <w:right w:val="single" w:sz="4" w:space="0" w:color="auto"/>
            </w:tcBorders>
            <w:shd w:val="clear" w:color="auto" w:fill="auto"/>
          </w:tcPr>
          <w:p w14:paraId="16F543A3" w14:textId="3740B672" w:rsidR="00AF3954" w:rsidRPr="00615544" w:rsidRDefault="00AF3954" w:rsidP="00AF3954">
            <w:pPr>
              <w:pStyle w:val="TAC"/>
              <w:keepNext w:val="0"/>
              <w:keepLines w:val="0"/>
            </w:pPr>
            <w:r w:rsidRPr="00615544">
              <w:t>25</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A30822E" w14:textId="48A404DC" w:rsidR="00AF3954" w:rsidRPr="00615544" w:rsidRDefault="00AF3954" w:rsidP="00AF3954">
            <w:pPr>
              <w:pStyle w:val="TAC"/>
              <w:keepNext w:val="0"/>
              <w:keepLines w:val="0"/>
              <w:jc w:val="left"/>
            </w:pPr>
            <w:r w:rsidRPr="00615544">
              <w:t>Enforcement of MBR UL/DL per S-NSSAI</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D3B5E4F" w14:textId="77777777" w:rsidR="00AF3954" w:rsidRPr="000D7375" w:rsidRDefault="0047418F" w:rsidP="00AF3954">
            <w:pPr>
              <w:pStyle w:val="TAC"/>
              <w:keepNext w:val="0"/>
              <w:keepLines w:val="0"/>
              <w:jc w:val="left"/>
            </w:pPr>
            <w:r w:rsidRPr="000D7375">
              <w:rPr>
                <w:rFonts w:hint="eastAsia"/>
              </w:rPr>
              <w:t>PCF</w:t>
            </w:r>
            <w:r w:rsidRPr="000D7375">
              <w:t xml:space="preserve"> is the function to manage the overall quota for both # of UE with </w:t>
            </w:r>
            <w:r w:rsidRPr="000D7375">
              <w:rPr>
                <w:rFonts w:hint="eastAsia"/>
              </w:rPr>
              <w:t>PDU</w:t>
            </w:r>
            <w:r w:rsidRPr="000D7375">
              <w:t xml:space="preserve"> session and data rate of the slice. The PCF modifies the slice MBR or controls the number of UE with one PDU session to limit the data rate of the slice. </w:t>
            </w:r>
          </w:p>
          <w:p w14:paraId="500A644E" w14:textId="77777777" w:rsidR="0047418F" w:rsidRPr="000D7375" w:rsidRDefault="0047418F" w:rsidP="00AF3954">
            <w:pPr>
              <w:pStyle w:val="TAC"/>
              <w:keepNext w:val="0"/>
              <w:keepLines w:val="0"/>
              <w:jc w:val="left"/>
            </w:pPr>
            <w:r w:rsidRPr="000D7375">
              <w:rPr>
                <w:rFonts w:hint="eastAsia"/>
              </w:rPr>
              <w:t>I</w:t>
            </w:r>
            <w:r w:rsidRPr="000D7375">
              <w:t xml:space="preserve">t is unclear how the PCF knows the actual data rate of the slice. </w:t>
            </w:r>
          </w:p>
          <w:p w14:paraId="39B6D988" w14:textId="77777777" w:rsidR="0047418F" w:rsidRPr="000D7375" w:rsidRDefault="0047418F" w:rsidP="00AF3954">
            <w:pPr>
              <w:pStyle w:val="TAC"/>
              <w:keepNext w:val="0"/>
              <w:keepLines w:val="0"/>
              <w:jc w:val="left"/>
            </w:pPr>
          </w:p>
          <w:p w14:paraId="66F2A051" w14:textId="77777777" w:rsidR="0047418F" w:rsidRPr="000D7375" w:rsidRDefault="0047418F" w:rsidP="00AF3954">
            <w:pPr>
              <w:pStyle w:val="TAC"/>
              <w:keepNext w:val="0"/>
              <w:keepLines w:val="0"/>
              <w:jc w:val="left"/>
            </w:pPr>
            <w:r w:rsidRPr="000D7375">
              <w:t xml:space="preserve">The PCF may </w:t>
            </w:r>
            <w:proofErr w:type="spellStart"/>
            <w:r w:rsidRPr="000D7375">
              <w:t>initate</w:t>
            </w:r>
            <w:proofErr w:type="spellEnd"/>
            <w:r w:rsidRPr="000D7375">
              <w:t xml:space="preserve"> procedure towards the RAN to modify the slice MBR per UE basis. This cause </w:t>
            </w:r>
            <w:proofErr w:type="spellStart"/>
            <w:r w:rsidRPr="000D7375">
              <w:t>signaling</w:t>
            </w:r>
            <w:proofErr w:type="spellEnd"/>
            <w:r w:rsidRPr="000D7375">
              <w:t xml:space="preserve"> overhead. Local quota may be useful in AMF.</w:t>
            </w:r>
          </w:p>
          <w:p w14:paraId="11FF00DF" w14:textId="24E96F25" w:rsidR="003834E1" w:rsidRPr="000D7375" w:rsidRDefault="003834E1" w:rsidP="003834E1">
            <w:pPr>
              <w:pStyle w:val="TAC"/>
              <w:keepNext w:val="0"/>
              <w:keepLines w:val="0"/>
              <w:jc w:val="left"/>
            </w:pPr>
          </w:p>
        </w:tc>
      </w:tr>
    </w:tbl>
    <w:p w14:paraId="68781D1F" w14:textId="77777777" w:rsidR="006C2C0B" w:rsidRDefault="006C2C0B" w:rsidP="00F80806">
      <w:pPr>
        <w:rPr>
          <w:rFonts w:eastAsia="MS Gothic"/>
          <w:b/>
        </w:rPr>
      </w:pPr>
    </w:p>
    <w:p w14:paraId="2704A148" w14:textId="77777777" w:rsidR="00B00E8C" w:rsidRDefault="00B00E8C" w:rsidP="00F80806">
      <w:pPr>
        <w:rPr>
          <w:rFonts w:eastAsia="MS Gothic"/>
          <w:b/>
        </w:rPr>
      </w:pPr>
    </w:p>
    <w:p w14:paraId="1490C2E4" w14:textId="77777777" w:rsidR="00363985" w:rsidRPr="00363985" w:rsidRDefault="00363985" w:rsidP="00363985">
      <w:pPr>
        <w:rPr>
          <w:rFonts w:eastAsiaTheme="minorEastAsia"/>
          <w:b/>
          <w:lang w:eastAsia="zh-CN"/>
        </w:rPr>
      </w:pPr>
    </w:p>
    <w:p w14:paraId="109161C0" w14:textId="7E809B52" w:rsidR="00363985" w:rsidRDefault="00363985" w:rsidP="00363985">
      <w:pPr>
        <w:pStyle w:val="1"/>
      </w:pPr>
      <w:r>
        <w:t>2</w:t>
      </w:r>
      <w:r>
        <w:tab/>
        <w:t>Proposal</w:t>
      </w:r>
    </w:p>
    <w:p w14:paraId="77AC10CF" w14:textId="345FA9B7" w:rsidR="00B00E8C" w:rsidRDefault="00363985" w:rsidP="00363985">
      <w:pPr>
        <w:rPr>
          <w:rFonts w:eastAsia="MS Gothic"/>
        </w:rPr>
      </w:pPr>
      <w:r>
        <w:rPr>
          <w:rFonts w:eastAsia="MS Gothic"/>
        </w:rPr>
        <w:t xml:space="preserve">It is proposed to agree the </w:t>
      </w:r>
      <w:r w:rsidRPr="00872EAF">
        <w:rPr>
          <w:rFonts w:eastAsia="MS Gothic"/>
        </w:rPr>
        <w:t>changes</w:t>
      </w:r>
      <w:r>
        <w:rPr>
          <w:rFonts w:eastAsia="MS Gothic"/>
        </w:rPr>
        <w:t>:</w:t>
      </w:r>
    </w:p>
    <w:p w14:paraId="26D39A1E" w14:textId="77777777" w:rsidR="00363985" w:rsidRDefault="00363985" w:rsidP="00363985">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0DC5212F" w14:textId="781ACE91" w:rsidR="00363985" w:rsidRDefault="00363985" w:rsidP="00363985">
      <w:pPr>
        <w:pStyle w:val="2"/>
        <w:rPr>
          <w:ins w:id="2" w:author="ZTE 0928" w:date="2020-10-01T17:15:00Z"/>
        </w:rPr>
      </w:pPr>
      <w:bookmarkStart w:id="3" w:name="_Toc50473332"/>
      <w:bookmarkStart w:id="4" w:name="_Toc50539653"/>
      <w:bookmarkStart w:id="5" w:name="_Toc50540043"/>
      <w:bookmarkStart w:id="6" w:name="_Toc23255042"/>
      <w:bookmarkStart w:id="7" w:name="_Toc26346414"/>
      <w:bookmarkStart w:id="8" w:name="_Toc26346627"/>
      <w:bookmarkStart w:id="9" w:name="_Toc26773897"/>
      <w:bookmarkStart w:id="10" w:name="_Toc31192364"/>
      <w:bookmarkStart w:id="11" w:name="_Toc31192524"/>
      <w:bookmarkStart w:id="12" w:name="_Toc31193015"/>
      <w:bookmarkStart w:id="13" w:name="_Toc31616194"/>
      <w:bookmarkStart w:id="14" w:name="_Toc31616269"/>
      <w:bookmarkStart w:id="15" w:name="_Toc31616345"/>
      <w:bookmarkStart w:id="16" w:name="_Toc31616421"/>
      <w:bookmarkStart w:id="17" w:name="_Toc43317521"/>
      <w:bookmarkStart w:id="18" w:name="_Toc43374993"/>
      <w:bookmarkStart w:id="19" w:name="_Toc43375454"/>
      <w:bookmarkStart w:id="20" w:name="_Toc43801978"/>
      <w:bookmarkStart w:id="21" w:name="_Toc43806244"/>
      <w:bookmarkStart w:id="22" w:name="_Toc43806551"/>
      <w:ins w:id="23" w:author="ZTE 0928" w:date="2020-10-01T17:15:00Z">
        <w:r>
          <w:t>7</w:t>
        </w:r>
        <w:r w:rsidRPr="00E31168">
          <w:t>.</w:t>
        </w:r>
        <w:r>
          <w:t>x</w:t>
        </w:r>
        <w:r w:rsidRPr="00E31168">
          <w:tab/>
        </w:r>
        <w:r>
          <w:t>Evaluation on solutions of KI#</w:t>
        </w:r>
        <w:bookmarkEnd w:id="3"/>
        <w:bookmarkEnd w:id="4"/>
        <w:bookmarkEnd w:id="5"/>
        <w:r>
          <w:t>5</w:t>
        </w:r>
      </w:ins>
    </w:p>
    <w:p w14:paraId="5818DCB8" w14:textId="77777777" w:rsidR="00363985" w:rsidRDefault="00363985" w:rsidP="00363985">
      <w:pPr>
        <w:rPr>
          <w:ins w:id="24" w:author="ZTE 0928" w:date="2020-10-01T17:15:00Z"/>
        </w:rPr>
      </w:pPr>
      <w:ins w:id="25" w:author="ZTE 0928" w:date="2020-10-01T17:15:00Z">
        <w:r>
          <w:t>High level aspects of the solutions:</w:t>
        </w:r>
      </w:ins>
    </w:p>
    <w:p w14:paraId="239E98EE" w14:textId="1815E8DA" w:rsidR="005D3A86" w:rsidRDefault="005D3A86" w:rsidP="005D3A86">
      <w:pPr>
        <w:rPr>
          <w:ins w:id="26" w:author="ZTE 0928" w:date="2020-10-01T18:14:00Z"/>
          <w:lang w:eastAsia="zh-CN"/>
        </w:rPr>
      </w:pPr>
      <w:ins w:id="27" w:author="ZTE 0928" w:date="2020-10-01T17:27:00Z">
        <w:r w:rsidRPr="005D1D55">
          <w:rPr>
            <w:lang w:eastAsia="zh-CN"/>
          </w:rPr>
          <w:t xml:space="preserve">Solutions </w:t>
        </w:r>
        <w:r>
          <w:rPr>
            <w:lang w:eastAsia="zh-CN"/>
          </w:rPr>
          <w:t>12</w:t>
        </w:r>
        <w:r w:rsidRPr="005D1D55">
          <w:rPr>
            <w:lang w:eastAsia="zh-CN"/>
          </w:rPr>
          <w:t xml:space="preserve"> </w:t>
        </w:r>
      </w:ins>
      <w:ins w:id="28" w:author="ZTE 0928" w:date="2020-10-01T18:02:00Z">
        <w:r w:rsidR="00690791">
          <w:rPr>
            <w:lang w:eastAsia="zh-CN"/>
          </w:rPr>
          <w:t xml:space="preserve">and solution 24 </w:t>
        </w:r>
      </w:ins>
      <w:ins w:id="29" w:author="ZTE 0928" w:date="2020-10-01T17:27:00Z">
        <w:r w:rsidRPr="005D1D55">
          <w:rPr>
            <w:lang w:eastAsia="zh-CN"/>
          </w:rPr>
          <w:t>propose</w:t>
        </w:r>
        <w:r>
          <w:rPr>
            <w:lang w:eastAsia="zh-CN"/>
          </w:rPr>
          <w:t xml:space="preserve">s a </w:t>
        </w:r>
        <w:r w:rsidRPr="005D1D55">
          <w:rPr>
            <w:lang w:eastAsia="zh-CN"/>
          </w:rPr>
          <w:t xml:space="preserve">central network function </w:t>
        </w:r>
        <w:r>
          <w:rPr>
            <w:lang w:eastAsia="zh-CN"/>
          </w:rPr>
          <w:t xml:space="preserve">to </w:t>
        </w:r>
        <w:r w:rsidRPr="005D1D55">
          <w:rPr>
            <w:lang w:eastAsia="zh-CN"/>
          </w:rPr>
          <w:t xml:space="preserve">maintain the actual </w:t>
        </w:r>
        <w:r>
          <w:rPr>
            <w:lang w:eastAsia="zh-CN"/>
          </w:rPr>
          <w:t xml:space="preserve">data rate </w:t>
        </w:r>
      </w:ins>
      <w:ins w:id="30" w:author="ZTE 0928" w:date="2020-10-01T17:28:00Z">
        <w:r>
          <w:rPr>
            <w:lang w:eastAsia="zh-CN"/>
          </w:rPr>
          <w:t>of the</w:t>
        </w:r>
      </w:ins>
      <w:ins w:id="31" w:author="ZTE 0928" w:date="2020-10-01T17:27:00Z">
        <w:r w:rsidRPr="005D1D55">
          <w:rPr>
            <w:lang w:eastAsia="zh-CN"/>
          </w:rPr>
          <w:t xml:space="preserve"> slice, and then performs quota verification procedure during the </w:t>
        </w:r>
        <w:r>
          <w:rPr>
            <w:lang w:eastAsia="zh-CN"/>
          </w:rPr>
          <w:t>PDU Session related</w:t>
        </w:r>
        <w:r w:rsidRPr="005D1D55">
          <w:rPr>
            <w:lang w:eastAsia="zh-CN"/>
          </w:rPr>
          <w:t xml:space="preserve"> procedure. This adds latency</w:t>
        </w:r>
        <w:r>
          <w:rPr>
            <w:lang w:eastAsia="zh-CN"/>
          </w:rPr>
          <w:t xml:space="preserve"> for PDU Session related </w:t>
        </w:r>
        <w:r w:rsidRPr="005D1D55">
          <w:rPr>
            <w:lang w:eastAsia="zh-CN"/>
          </w:rPr>
          <w:t>procedure. Additional signalling</w:t>
        </w:r>
        <w:r>
          <w:rPr>
            <w:lang w:eastAsia="zh-CN"/>
          </w:rPr>
          <w:t xml:space="preserve"> are </w:t>
        </w:r>
        <w:r w:rsidRPr="005D1D55">
          <w:rPr>
            <w:lang w:eastAsia="zh-CN"/>
          </w:rPr>
          <w:t xml:space="preserve">added </w:t>
        </w:r>
        <w:r>
          <w:rPr>
            <w:lang w:eastAsia="zh-CN"/>
          </w:rPr>
          <w:t>within</w:t>
        </w:r>
        <w:r w:rsidRPr="005D1D55">
          <w:rPr>
            <w:lang w:eastAsia="zh-CN"/>
          </w:rPr>
          <w:t xml:space="preserve"> each procedure therefore it causes more signalling overhead. </w:t>
        </w:r>
      </w:ins>
    </w:p>
    <w:p w14:paraId="5E04AE60" w14:textId="77777777" w:rsidR="009866A3" w:rsidRDefault="009866A3" w:rsidP="009866A3">
      <w:pPr>
        <w:rPr>
          <w:ins w:id="32" w:author="ZTE 0928" w:date="2020-10-01T18:14:00Z"/>
        </w:rPr>
      </w:pPr>
      <w:ins w:id="33" w:author="ZTE 0928" w:date="2020-10-01T18:14:00Z">
        <w:r>
          <w:t xml:space="preserve">Solution 20 has two methods. For methods 1 same PCF for all PDU sessions </w:t>
        </w:r>
        <w:r w:rsidRPr="0013352F">
          <w:t xml:space="preserve">is selected </w:t>
        </w:r>
        <w:r>
          <w:t xml:space="preserve">within the slice. It is not necessary to introduce such limitation. For method 2 the PCF of the PDU session reads the total Slice-MBR from the UDR and then calculates and stores the new </w:t>
        </w:r>
        <w:r w:rsidRPr="0013352F">
          <w:t xml:space="preserve">total Slice-MBR in the UDR. One PDU session has to wait completion of other PDU session so this cause latency when multiple </w:t>
        </w:r>
        <w:r w:rsidRPr="0013352F">
          <w:rPr>
            <w:rFonts w:hint="eastAsia"/>
          </w:rPr>
          <w:t>PDU</w:t>
        </w:r>
        <w:r w:rsidRPr="0013352F">
          <w:t xml:space="preserve"> sessions are established simultaneously.</w:t>
        </w:r>
      </w:ins>
    </w:p>
    <w:p w14:paraId="79EAD498" w14:textId="2C573530" w:rsidR="00912322" w:rsidRDefault="00912322" w:rsidP="005D3A86">
      <w:pPr>
        <w:rPr>
          <w:ins w:id="34" w:author="ZTE 0928" w:date="2020-10-01T18:35:00Z"/>
          <w:lang w:eastAsia="zh-CN"/>
        </w:rPr>
      </w:pPr>
      <w:ins w:id="35" w:author="ZTE 0928" w:date="2020-10-01T17:34:00Z">
        <w:r w:rsidRPr="00993C5A">
          <w:rPr>
            <w:lang w:eastAsia="zh-CN"/>
          </w:rPr>
          <w:t xml:space="preserve">Solution 14 proposes </w:t>
        </w:r>
        <w:r w:rsidRPr="00993C5A">
          <w:rPr>
            <w:rFonts w:hint="eastAsia"/>
            <w:lang w:eastAsia="zh-CN"/>
          </w:rPr>
          <w:t>N</w:t>
        </w:r>
        <w:r w:rsidRPr="00993C5A">
          <w:rPr>
            <w:lang w:eastAsia="zh-CN"/>
          </w:rPr>
          <w:t xml:space="preserve">WDAF to manage the overall quota, derives the </w:t>
        </w:r>
        <w:r w:rsidRPr="00993C5A">
          <w:rPr>
            <w:rFonts w:hint="eastAsia"/>
            <w:lang w:eastAsia="zh-CN"/>
          </w:rPr>
          <w:t>network slice throughput</w:t>
        </w:r>
        <w:r w:rsidRPr="00993C5A">
          <w:rPr>
            <w:lang w:eastAsia="zh-CN"/>
          </w:rPr>
          <w:t xml:space="preserve"> and send it to the AM PCF. The AM PCF then determines the UE-Slice-AMBR</w:t>
        </w:r>
      </w:ins>
      <w:ins w:id="36" w:author="ZTE 0928" w:date="2020-10-01T17:35:00Z">
        <w:r w:rsidRPr="00993C5A">
          <w:rPr>
            <w:lang w:eastAsia="zh-CN"/>
          </w:rPr>
          <w:t xml:space="preserve">. </w:t>
        </w:r>
      </w:ins>
      <w:ins w:id="37" w:author="ZTE 0928" w:date="2020-10-01T18:00:00Z">
        <w:r w:rsidR="005710B9" w:rsidRPr="005D1D55">
          <w:rPr>
            <w:rFonts w:hint="eastAsia"/>
            <w:lang w:eastAsia="zh-CN"/>
          </w:rPr>
          <w:t>So</w:t>
        </w:r>
        <w:r w:rsidR="005710B9" w:rsidRPr="005D1D55">
          <w:rPr>
            <w:lang w:eastAsia="zh-CN"/>
          </w:rPr>
          <w:t xml:space="preserve">lution 19 proposes QCF to </w:t>
        </w:r>
        <w:r w:rsidR="005710B9" w:rsidRPr="001D389D">
          <w:rPr>
            <w:lang w:eastAsia="zh-CN"/>
          </w:rPr>
          <w:t>manage the global quota and obtain the NWDAF analytics</w:t>
        </w:r>
      </w:ins>
      <w:ins w:id="38" w:author="ZTE 0928" w:date="2020-10-01T18:13:00Z">
        <w:r w:rsidR="0013352F">
          <w:rPr>
            <w:lang w:eastAsia="zh-CN"/>
          </w:rPr>
          <w:t xml:space="preserve"> (</w:t>
        </w:r>
        <w:r w:rsidR="0013352F" w:rsidRPr="00993C5A">
          <w:rPr>
            <w:rFonts w:hint="eastAsia"/>
            <w:lang w:eastAsia="zh-CN"/>
          </w:rPr>
          <w:t>network slice throughput</w:t>
        </w:r>
        <w:r w:rsidR="0013352F">
          <w:rPr>
            <w:lang w:eastAsia="zh-CN"/>
          </w:rPr>
          <w:t>)</w:t>
        </w:r>
      </w:ins>
      <w:ins w:id="39" w:author="ZTE 0928" w:date="2020-10-01T18:00:00Z">
        <w:r w:rsidR="005710B9" w:rsidRPr="001D389D">
          <w:rPr>
            <w:lang w:eastAsia="zh-CN"/>
          </w:rPr>
          <w:t xml:space="preserve"> and then determines the local quota</w:t>
        </w:r>
        <w:r w:rsidR="005710B9">
          <w:rPr>
            <w:lang w:eastAsia="zh-CN"/>
          </w:rPr>
          <w:t xml:space="preserve"> in QEF. </w:t>
        </w:r>
      </w:ins>
    </w:p>
    <w:p w14:paraId="4C3FED8A" w14:textId="523B51A6" w:rsidR="00764C34" w:rsidRPr="00764C34" w:rsidRDefault="00764C34" w:rsidP="005D3A86">
      <w:pPr>
        <w:rPr>
          <w:ins w:id="40" w:author="ZTE 0928" w:date="2020-10-01T17:36:00Z"/>
          <w:lang w:eastAsia="zh-CN"/>
        </w:rPr>
      </w:pPr>
      <w:ins w:id="41" w:author="ZTE 0928" w:date="2020-10-01T18:35:00Z">
        <w:r w:rsidRPr="00993C5A">
          <w:rPr>
            <w:lang w:eastAsia="zh-CN"/>
          </w:rPr>
          <w:t xml:space="preserve">Solution 16 proposes the master PCF to collect the actual bitrate from SMF/UPF and adjusts the bitrate quota allocation to the SMF/UPF. </w:t>
        </w:r>
        <w:r w:rsidRPr="00993C5A">
          <w:rPr>
            <w:rFonts w:hint="eastAsia"/>
            <w:lang w:eastAsia="zh-CN"/>
          </w:rPr>
          <w:t>T</w:t>
        </w:r>
        <w:r w:rsidRPr="00993C5A">
          <w:rPr>
            <w:lang w:eastAsia="zh-CN"/>
          </w:rPr>
          <w:t>h</w:t>
        </w:r>
        <w:r w:rsidRPr="00993C5A">
          <w:rPr>
            <w:rFonts w:hint="eastAsia"/>
            <w:lang w:eastAsia="zh-CN"/>
          </w:rPr>
          <w:t>e</w:t>
        </w:r>
        <w:r w:rsidRPr="00993C5A">
          <w:rPr>
            <w:lang w:eastAsia="zh-CN"/>
          </w:rPr>
          <w:t xml:space="preserve"> quota management procedure is separated from any PDU session related procedure.</w:t>
        </w:r>
      </w:ins>
    </w:p>
    <w:p w14:paraId="2D0520CB" w14:textId="6E7D8762" w:rsidR="00993C5A" w:rsidRDefault="005710B9" w:rsidP="0013352F">
      <w:pPr>
        <w:rPr>
          <w:ins w:id="42" w:author="ZTE 0928" w:date="2020-10-01T18:04:00Z"/>
          <w:lang w:eastAsia="zh-CN"/>
        </w:rPr>
      </w:pPr>
      <w:ins w:id="43" w:author="ZTE 0928" w:date="2020-10-01T17:55:00Z">
        <w:r>
          <w:rPr>
            <w:lang w:eastAsia="zh-CN"/>
          </w:rPr>
          <w:t>In s</w:t>
        </w:r>
      </w:ins>
      <w:ins w:id="44" w:author="ZTE 0928" w:date="2020-10-01T17:47:00Z">
        <w:r w:rsidR="00993C5A" w:rsidRPr="00993C5A">
          <w:rPr>
            <w:lang w:eastAsia="zh-CN"/>
          </w:rPr>
          <w:t>olu</w:t>
        </w:r>
        <w:r w:rsidR="00993C5A" w:rsidRPr="0013352F">
          <w:rPr>
            <w:lang w:eastAsia="zh-CN"/>
          </w:rPr>
          <w:t xml:space="preserve">tion 18 </w:t>
        </w:r>
      </w:ins>
      <w:ins w:id="45" w:author="ZTE 0928" w:date="2020-10-01T17:54:00Z">
        <w:r w:rsidRPr="0013352F">
          <w:rPr>
            <w:lang w:eastAsia="zh-CN"/>
          </w:rPr>
          <w:t>t</w:t>
        </w:r>
      </w:ins>
      <w:ins w:id="46" w:author="ZTE 0928" w:date="2020-10-01T17:48:00Z">
        <w:r w:rsidR="00993C5A" w:rsidRPr="0013352F">
          <w:rPr>
            <w:lang w:eastAsia="zh-CN"/>
          </w:rPr>
          <w:t xml:space="preserve">he AMF </w:t>
        </w:r>
      </w:ins>
      <w:ins w:id="47" w:author="ZTE 0928" w:date="2020-10-01T17:53:00Z">
        <w:r w:rsidRPr="0013352F">
          <w:rPr>
            <w:lang w:eastAsia="zh-CN"/>
          </w:rPr>
          <w:t>report</w:t>
        </w:r>
      </w:ins>
      <w:ins w:id="48" w:author="ZTE 0928" w:date="2020-10-01T17:55:00Z">
        <w:r w:rsidRPr="0013352F">
          <w:rPr>
            <w:lang w:eastAsia="zh-CN"/>
          </w:rPr>
          <w:t>s</w:t>
        </w:r>
      </w:ins>
      <w:ins w:id="49" w:author="ZTE 0928" w:date="2020-10-01T17:53:00Z">
        <w:r w:rsidRPr="0013352F">
          <w:rPr>
            <w:lang w:eastAsia="zh-CN"/>
          </w:rPr>
          <w:t xml:space="preserve"> </w:t>
        </w:r>
      </w:ins>
      <w:ins w:id="50" w:author="ZTE 0928" w:date="2020-10-01T17:48:00Z">
        <w:r w:rsidR="00993C5A" w:rsidRPr="0013352F">
          <w:rPr>
            <w:lang w:eastAsia="zh-CN"/>
          </w:rPr>
          <w:t xml:space="preserve">the </w:t>
        </w:r>
      </w:ins>
      <w:ins w:id="51" w:author="ZTE 0928" w:date="2020-10-01T17:49:00Z">
        <w:r w:rsidR="00993C5A" w:rsidRPr="0013352F">
          <w:rPr>
            <w:lang w:eastAsia="zh-CN"/>
          </w:rPr>
          <w:t xml:space="preserve">sum of Slice-MBR of all UEs with </w:t>
        </w:r>
      </w:ins>
      <w:ins w:id="52" w:author="ZTE 0928" w:date="2020-10-01T17:50:00Z">
        <w:r w:rsidR="00993C5A" w:rsidRPr="0013352F">
          <w:rPr>
            <w:lang w:eastAsia="zh-CN"/>
          </w:rPr>
          <w:t xml:space="preserve">at least one </w:t>
        </w:r>
      </w:ins>
      <w:ins w:id="53" w:author="ZTE 0928" w:date="2020-10-01T17:49:00Z">
        <w:r w:rsidR="00993C5A" w:rsidRPr="0013352F">
          <w:rPr>
            <w:lang w:eastAsia="zh-CN"/>
          </w:rPr>
          <w:t xml:space="preserve">active </w:t>
        </w:r>
      </w:ins>
      <w:ins w:id="54" w:author="ZTE 0928" w:date="2020-10-01T17:50:00Z">
        <w:r w:rsidR="00993C5A" w:rsidRPr="0013352F">
          <w:rPr>
            <w:lang w:eastAsia="zh-CN"/>
          </w:rPr>
          <w:t>PDU session in the slice</w:t>
        </w:r>
      </w:ins>
      <w:ins w:id="55" w:author="ZTE 0928" w:date="2020-10-01T17:53:00Z">
        <w:r w:rsidRPr="0013352F">
          <w:rPr>
            <w:lang w:eastAsia="zh-CN"/>
          </w:rPr>
          <w:t xml:space="preserve"> to SQM and SQM </w:t>
        </w:r>
      </w:ins>
      <w:ins w:id="56" w:author="ZTE 0928" w:date="2020-10-01T17:54:00Z">
        <w:r w:rsidRPr="0013352F">
          <w:rPr>
            <w:lang w:eastAsia="zh-CN"/>
          </w:rPr>
          <w:t xml:space="preserve">calculate the actual </w:t>
        </w:r>
        <w:r w:rsidRPr="009866A3">
          <w:rPr>
            <w:lang w:eastAsia="zh-CN"/>
          </w:rPr>
          <w:t xml:space="preserve">maximum bitrate of the slice and </w:t>
        </w:r>
      </w:ins>
      <w:ins w:id="57" w:author="ZTE 0928" w:date="2020-10-01T17:53:00Z">
        <w:r w:rsidRPr="009866A3">
          <w:rPr>
            <w:lang w:eastAsia="zh-CN"/>
          </w:rPr>
          <w:t>adjust the bitrate local quota in AMF</w:t>
        </w:r>
      </w:ins>
      <w:ins w:id="58" w:author="ZTE 0928" w:date="2020-10-01T17:50:00Z">
        <w:r w:rsidR="00993C5A" w:rsidRPr="009866A3">
          <w:rPr>
            <w:lang w:eastAsia="zh-CN"/>
          </w:rPr>
          <w:t>.</w:t>
        </w:r>
      </w:ins>
      <w:ins w:id="59" w:author="ZTE 0928" w:date="2020-10-01T17:53:00Z">
        <w:r w:rsidRPr="009866A3">
          <w:rPr>
            <w:lang w:eastAsia="zh-CN"/>
          </w:rPr>
          <w:t xml:space="preserve"> When </w:t>
        </w:r>
      </w:ins>
      <w:ins w:id="60" w:author="ZTE 0928" w:date="2020-10-01T17:54:00Z">
        <w:r w:rsidRPr="009866A3">
          <w:rPr>
            <w:lang w:eastAsia="zh-CN"/>
          </w:rPr>
          <w:t xml:space="preserve">bitrate </w:t>
        </w:r>
      </w:ins>
      <w:ins w:id="61" w:author="ZTE 0928" w:date="2020-10-01T17:53:00Z">
        <w:r w:rsidRPr="009866A3">
          <w:rPr>
            <w:lang w:eastAsia="zh-CN"/>
          </w:rPr>
          <w:t xml:space="preserve">quota </w:t>
        </w:r>
      </w:ins>
      <w:ins w:id="62" w:author="ZTE 0928" w:date="2020-10-01T17:54:00Z">
        <w:r w:rsidRPr="009866A3">
          <w:rPr>
            <w:lang w:eastAsia="zh-CN"/>
          </w:rPr>
          <w:t xml:space="preserve">of the slice </w:t>
        </w:r>
      </w:ins>
      <w:ins w:id="63" w:author="ZTE 0928" w:date="2020-10-01T17:53:00Z">
        <w:r w:rsidRPr="009866A3">
          <w:rPr>
            <w:lang w:eastAsia="zh-CN"/>
          </w:rPr>
          <w:t>overflown</w:t>
        </w:r>
      </w:ins>
      <w:ins w:id="64" w:author="ZTE 0928" w:date="2020-10-01T17:54:00Z">
        <w:r w:rsidRPr="009866A3">
          <w:rPr>
            <w:lang w:eastAsia="zh-CN"/>
          </w:rPr>
          <w:t xml:space="preserve"> the AMF may rejects the PDU session or UE registration in the slice.</w:t>
        </w:r>
      </w:ins>
    </w:p>
    <w:p w14:paraId="6CD13A2B" w14:textId="029080B2" w:rsidR="0013352F" w:rsidRDefault="0013352F" w:rsidP="0013352F">
      <w:pPr>
        <w:rPr>
          <w:ins w:id="65" w:author="ZTE 0928" w:date="2020-10-01T18:12:00Z"/>
          <w:lang w:eastAsia="zh-CN"/>
        </w:rPr>
      </w:pPr>
      <w:ins w:id="66" w:author="ZTE 0928" w:date="2020-10-01T18:03:00Z">
        <w:r w:rsidRPr="0013352F">
          <w:rPr>
            <w:lang w:eastAsia="zh-CN"/>
          </w:rPr>
          <w:t xml:space="preserve">In solution 25 the </w:t>
        </w:r>
        <w:r w:rsidRPr="0013352F">
          <w:rPr>
            <w:rFonts w:hint="eastAsia"/>
            <w:lang w:eastAsia="zh-CN"/>
          </w:rPr>
          <w:t>PCF</w:t>
        </w:r>
        <w:r w:rsidRPr="0013352F">
          <w:rPr>
            <w:lang w:eastAsia="zh-CN"/>
          </w:rPr>
          <w:t xml:space="preserve"> is the function to manage the overall quota for both number of UE with at least one establ</w:t>
        </w:r>
      </w:ins>
      <w:ins w:id="67" w:author="ZTE 0928" w:date="2020-10-01T18:04:00Z">
        <w:r w:rsidRPr="0013352F">
          <w:rPr>
            <w:lang w:eastAsia="zh-CN"/>
          </w:rPr>
          <w:t xml:space="preserve">ished </w:t>
        </w:r>
      </w:ins>
      <w:ins w:id="68" w:author="ZTE 0928" w:date="2020-10-01T18:03:00Z">
        <w:r w:rsidRPr="0013352F">
          <w:rPr>
            <w:rFonts w:hint="eastAsia"/>
            <w:lang w:eastAsia="zh-CN"/>
          </w:rPr>
          <w:t>PDU</w:t>
        </w:r>
        <w:r w:rsidRPr="0013352F">
          <w:rPr>
            <w:lang w:eastAsia="zh-CN"/>
          </w:rPr>
          <w:t xml:space="preserve"> session and </w:t>
        </w:r>
      </w:ins>
      <w:ins w:id="69" w:author="ZTE 0928" w:date="2020-10-01T18:04:00Z">
        <w:r w:rsidRPr="0013352F">
          <w:rPr>
            <w:lang w:eastAsia="zh-CN"/>
          </w:rPr>
          <w:t xml:space="preserve">the </w:t>
        </w:r>
      </w:ins>
      <w:ins w:id="70" w:author="ZTE 0928" w:date="2020-10-01T18:03:00Z">
        <w:r w:rsidRPr="0013352F">
          <w:rPr>
            <w:lang w:eastAsia="zh-CN"/>
          </w:rPr>
          <w:t xml:space="preserve">data rate of the slice. The PCF modifies the slice MBR or controls the number of UE with one PDU session to limit the data rate of the slice. </w:t>
        </w:r>
      </w:ins>
    </w:p>
    <w:p w14:paraId="27E1C27C" w14:textId="77777777" w:rsidR="0013352F" w:rsidRPr="009866A3" w:rsidRDefault="0013352F" w:rsidP="0013352F">
      <w:pPr>
        <w:rPr>
          <w:ins w:id="71" w:author="ZTE 0928" w:date="2020-10-01T18:03:00Z"/>
          <w:lang w:eastAsia="zh-CN"/>
        </w:rPr>
      </w:pPr>
    </w:p>
    <w:p w14:paraId="317D1631" w14:textId="77777777" w:rsidR="00885A69" w:rsidRPr="00520DE9" w:rsidRDefault="00885A69" w:rsidP="00885A69">
      <w:pPr>
        <w:pStyle w:val="1"/>
      </w:pPr>
      <w:r w:rsidRPr="00520DE9">
        <w:t>9</w:t>
      </w:r>
      <w:r w:rsidRPr="00520DE9">
        <w:tab/>
        <w:t>Conclusions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988A22C" w14:textId="3719F0F3" w:rsidR="00872EAF" w:rsidDel="007677B7" w:rsidRDefault="00363985" w:rsidP="00581452">
      <w:pPr>
        <w:pStyle w:val="2"/>
        <w:rPr>
          <w:del w:id="72" w:author="ZTE" w:date="2020-09-25T19:42:00Z"/>
          <w:lang w:eastAsia="zh-CN"/>
        </w:rPr>
      </w:pPr>
      <w:ins w:id="73" w:author="ZTE 0928" w:date="2020-10-01T17:15:00Z">
        <w:r>
          <w:rPr>
            <w:lang w:eastAsia="zh-CN"/>
          </w:rPr>
          <w:t>9</w:t>
        </w:r>
      </w:ins>
      <w:ins w:id="74" w:author="ZTE" w:date="2020-09-25T19:43:00Z">
        <w:r w:rsidR="007677B7">
          <w:rPr>
            <w:lang w:eastAsia="zh-CN"/>
          </w:rPr>
          <w:t>.x</w:t>
        </w:r>
        <w:r w:rsidR="007677B7">
          <w:rPr>
            <w:lang w:eastAsia="zh-CN"/>
          </w:rPr>
          <w:tab/>
        </w:r>
      </w:ins>
      <w:ins w:id="75" w:author="ZTEc1" w:date="2020-09-27T23:08:00Z">
        <w:r w:rsidR="00B918EC" w:rsidRPr="00BF3324">
          <w:rPr>
            <w:highlight w:val="yellow"/>
            <w:lang w:eastAsia="zh-CN"/>
          </w:rPr>
          <w:t>Interim</w:t>
        </w:r>
        <w:r w:rsidR="00B918EC">
          <w:rPr>
            <w:lang w:eastAsia="zh-CN"/>
          </w:rPr>
          <w:t xml:space="preserve"> </w:t>
        </w:r>
      </w:ins>
      <w:ins w:id="76" w:author="ZTE" w:date="2020-09-25T19:43:00Z">
        <w:r w:rsidR="007677B7" w:rsidRPr="007677B7">
          <w:rPr>
            <w:rFonts w:hint="eastAsia"/>
            <w:lang w:eastAsia="zh-CN"/>
          </w:rPr>
          <w:t>Co</w:t>
        </w:r>
        <w:r w:rsidR="007677B7">
          <w:rPr>
            <w:lang w:eastAsia="zh-CN"/>
          </w:rPr>
          <w:t>nclusion</w:t>
        </w:r>
        <w:r w:rsidR="007677B7" w:rsidRPr="00623AD5">
          <w:rPr>
            <w:lang w:eastAsia="zh-CN"/>
          </w:rPr>
          <w:t xml:space="preserve"> for Key Issue #</w:t>
        </w:r>
      </w:ins>
      <w:ins w:id="77" w:author="ZTE 0928" w:date="2020-09-30T18:10:00Z">
        <w:r w:rsidR="00BC4819">
          <w:rPr>
            <w:lang w:eastAsia="zh-CN"/>
          </w:rPr>
          <w:t>5</w:t>
        </w:r>
      </w:ins>
      <w:ins w:id="78" w:author="ZTE" w:date="2020-09-25T19:43:00Z">
        <w:r w:rsidR="007677B7">
          <w:rPr>
            <w:lang w:eastAsia="zh-CN"/>
          </w:rPr>
          <w:t xml:space="preserve"> </w:t>
        </w:r>
      </w:ins>
    </w:p>
    <w:p w14:paraId="3A527253" w14:textId="749EC6DD" w:rsidR="009866A3" w:rsidRDefault="009866A3" w:rsidP="00F80806">
      <w:pPr>
        <w:rPr>
          <w:ins w:id="79" w:author="ZTE 0928" w:date="2020-10-01T18:21:00Z"/>
          <w:rFonts w:eastAsiaTheme="minorEastAsia"/>
          <w:lang w:eastAsia="zh-CN"/>
        </w:rPr>
      </w:pPr>
      <w:ins w:id="80" w:author="ZTE 0928" w:date="2020-10-01T18:20:00Z">
        <w:r w:rsidRPr="007A3085">
          <w:rPr>
            <w:lang w:eastAsia="zh-CN"/>
          </w:rPr>
          <w:t>In order to minimize the signalling overhead t</w:t>
        </w:r>
        <w:r w:rsidRPr="007A3085">
          <w:rPr>
            <w:rFonts w:hint="eastAsia"/>
            <w:lang w:eastAsia="zh-CN"/>
          </w:rPr>
          <w:t>he</w:t>
        </w:r>
        <w:r w:rsidRPr="007A3085">
          <w:rPr>
            <w:lang w:eastAsia="zh-CN"/>
          </w:rPr>
          <w:t xml:space="preserve"> quota management procedure should be decoupled with the PDU session r</w:t>
        </w:r>
        <w:r w:rsidRPr="007A3085">
          <w:rPr>
            <w:rFonts w:eastAsiaTheme="minorEastAsia"/>
            <w:lang w:eastAsia="zh-CN"/>
          </w:rPr>
          <w:t>elated procedures.</w:t>
        </w:r>
        <w:r>
          <w:rPr>
            <w:rFonts w:eastAsiaTheme="minorEastAsia"/>
            <w:lang w:eastAsia="zh-CN"/>
          </w:rPr>
          <w:t xml:space="preserve"> </w:t>
        </w:r>
      </w:ins>
    </w:p>
    <w:p w14:paraId="19A65EA2" w14:textId="15208589" w:rsidR="009866A3" w:rsidRDefault="009866A3" w:rsidP="009866A3">
      <w:pPr>
        <w:rPr>
          <w:ins w:id="81" w:author="ZTE 0928" w:date="2020-10-01T18:21:00Z"/>
          <w:rFonts w:eastAsiaTheme="minorEastAsia"/>
          <w:lang w:eastAsia="zh-CN"/>
        </w:rPr>
      </w:pPr>
      <w:ins w:id="82" w:author="ZTE 0928" w:date="2020-10-01T18:21:00Z">
        <w:r>
          <w:rPr>
            <w:rFonts w:eastAsiaTheme="minorEastAsia"/>
            <w:lang w:eastAsia="zh-CN"/>
          </w:rPr>
          <w:t>A central function manage</w:t>
        </w:r>
      </w:ins>
      <w:ins w:id="83" w:author="ZTE 0928" w:date="2020-10-01T18:22:00Z">
        <w:r>
          <w:rPr>
            <w:rFonts w:eastAsiaTheme="minorEastAsia"/>
            <w:lang w:eastAsia="zh-CN"/>
          </w:rPr>
          <w:t>s</w:t>
        </w:r>
      </w:ins>
      <w:ins w:id="84" w:author="ZTE 0928" w:date="2020-10-01T18:21:00Z">
        <w:r>
          <w:rPr>
            <w:rFonts w:eastAsiaTheme="minorEastAsia"/>
            <w:lang w:eastAsia="zh-CN"/>
          </w:rPr>
          <w:t xml:space="preserve"> the overall slice data rate</w:t>
        </w:r>
      </w:ins>
      <w:ins w:id="85" w:author="ZTE 0928" w:date="2020-10-01T18:24:00Z">
        <w:r>
          <w:rPr>
            <w:rFonts w:eastAsiaTheme="minorEastAsia"/>
            <w:lang w:eastAsia="zh-CN"/>
          </w:rPr>
          <w:t xml:space="preserve">. The central function </w:t>
        </w:r>
      </w:ins>
      <w:ins w:id="86" w:author="ZTE 0928" w:date="2020-10-01T18:22:00Z">
        <w:r>
          <w:rPr>
            <w:rFonts w:eastAsiaTheme="minorEastAsia"/>
            <w:lang w:eastAsia="zh-CN"/>
          </w:rPr>
          <w:t>maintain</w:t>
        </w:r>
      </w:ins>
      <w:ins w:id="87" w:author="ZTE 0928" w:date="2020-10-01T18:23:00Z">
        <w:r>
          <w:rPr>
            <w:rFonts w:eastAsiaTheme="minorEastAsia" w:hint="eastAsia"/>
            <w:lang w:eastAsia="zh-CN"/>
          </w:rPr>
          <w:t>s</w:t>
        </w:r>
      </w:ins>
      <w:ins w:id="88" w:author="ZTE 0928" w:date="2020-10-01T18:22:00Z">
        <w:r>
          <w:rPr>
            <w:rFonts w:eastAsiaTheme="minorEastAsia"/>
            <w:lang w:eastAsia="zh-CN"/>
          </w:rPr>
          <w:t xml:space="preserve"> the </w:t>
        </w:r>
      </w:ins>
      <w:ins w:id="89" w:author="ZTE 0928" w:date="2020-10-01T18:21:00Z">
        <w:r>
          <w:rPr>
            <w:lang w:eastAsia="zh-CN"/>
          </w:rPr>
          <w:t>actual</w:t>
        </w:r>
      </w:ins>
      <w:ins w:id="90" w:author="ZTE 0928" w:date="2020-10-01T18:22:00Z">
        <w:r>
          <w:rPr>
            <w:lang w:eastAsia="zh-CN"/>
          </w:rPr>
          <w:t xml:space="preserve"> maximum bitrate of the slice</w:t>
        </w:r>
      </w:ins>
      <w:ins w:id="91" w:author="ZTE 0928" w:date="2020-10-01T18:24:00Z">
        <w:r>
          <w:rPr>
            <w:lang w:eastAsia="zh-CN"/>
          </w:rPr>
          <w:t xml:space="preserve"> and adjusts the local quota of the slice.</w:t>
        </w:r>
      </w:ins>
    </w:p>
    <w:p w14:paraId="0A3FF27E" w14:textId="2C1A239B" w:rsidR="009866A3" w:rsidRPr="009866A3" w:rsidRDefault="00AF17AF" w:rsidP="009277F9">
      <w:pPr>
        <w:pStyle w:val="EditorsNote"/>
        <w:overflowPunct/>
        <w:autoSpaceDE/>
        <w:autoSpaceDN/>
        <w:adjustRightInd/>
        <w:ind w:left="1702" w:hanging="1418"/>
        <w:textAlignment w:val="auto"/>
        <w:rPr>
          <w:ins w:id="92" w:author="ZTE 0928" w:date="2020-10-01T18:21:00Z"/>
          <w:rFonts w:eastAsiaTheme="minorEastAsia"/>
          <w:lang w:eastAsia="en-US"/>
        </w:rPr>
      </w:pPr>
      <w:ins w:id="93" w:author="ZTE 0928" w:date="2020-10-01T18:33:00Z">
        <w:r w:rsidRPr="007A3085">
          <w:rPr>
            <w:rFonts w:eastAsiaTheme="minorEastAsia" w:hint="eastAsia"/>
            <w:lang w:eastAsia="zh-CN"/>
          </w:rPr>
          <w:t>Ed</w:t>
        </w:r>
        <w:r w:rsidRPr="007A3085">
          <w:rPr>
            <w:rFonts w:eastAsiaTheme="minorEastAsia"/>
            <w:lang w:eastAsia="zh-CN"/>
          </w:rPr>
          <w:t>ito</w:t>
        </w:r>
        <w:r w:rsidRPr="007A3085">
          <w:rPr>
            <w:rFonts w:eastAsiaTheme="minorEastAsia"/>
            <w:lang w:eastAsia="en-US"/>
          </w:rPr>
          <w:t xml:space="preserve">r Note: </w:t>
        </w:r>
        <w:r w:rsidRPr="007A3085">
          <w:rPr>
            <w:rFonts w:eastAsiaTheme="minorEastAsia"/>
            <w:lang w:eastAsia="en-US"/>
          </w:rPr>
          <w:tab/>
        </w:r>
      </w:ins>
      <w:ins w:id="94" w:author="ZTE 0928" w:date="2020-10-01T18:23:00Z">
        <w:r w:rsidR="009866A3">
          <w:rPr>
            <w:rFonts w:eastAsiaTheme="minorEastAsia" w:hint="eastAsia"/>
            <w:lang w:eastAsia="en-US"/>
          </w:rPr>
          <w:t>I</w:t>
        </w:r>
        <w:r w:rsidR="009866A3">
          <w:rPr>
            <w:rFonts w:eastAsiaTheme="minorEastAsia"/>
            <w:lang w:eastAsia="en-US"/>
          </w:rPr>
          <w:t xml:space="preserve">t is FFS how the central function calculate the </w:t>
        </w:r>
        <w:r w:rsidR="009866A3" w:rsidRPr="009277F9">
          <w:rPr>
            <w:rFonts w:eastAsiaTheme="minorEastAsia"/>
            <w:lang w:eastAsia="en-US"/>
          </w:rPr>
          <w:t>actual maximum bitrate of the slice</w:t>
        </w:r>
      </w:ins>
      <w:ins w:id="95" w:author="ZTE 0928" w:date="2020-10-01T18:26:00Z">
        <w:r w:rsidR="009866A3">
          <w:rPr>
            <w:rFonts w:eastAsiaTheme="minorEastAsia"/>
            <w:lang w:eastAsia="en-US"/>
          </w:rPr>
          <w:t xml:space="preserve">, for example </w:t>
        </w:r>
      </w:ins>
      <w:ins w:id="96" w:author="Jinguo ZTE" w:date="2020-10-02T16:28:00Z">
        <w:r w:rsidR="005D4AD0">
          <w:rPr>
            <w:rFonts w:eastAsiaTheme="minorEastAsia"/>
            <w:lang w:eastAsia="en-US"/>
          </w:rPr>
          <w:t>obta</w:t>
        </w:r>
      </w:ins>
      <w:ins w:id="97" w:author="Jinguo ZTE" w:date="2020-10-02T16:29:00Z">
        <w:r w:rsidR="005D4AD0">
          <w:rPr>
            <w:rFonts w:eastAsiaTheme="minorEastAsia"/>
            <w:lang w:eastAsia="en-US"/>
          </w:rPr>
          <w:t xml:space="preserve">in </w:t>
        </w:r>
      </w:ins>
      <w:ins w:id="98" w:author="ZTE 0928" w:date="2020-10-01T18:27:00Z">
        <w:r>
          <w:rPr>
            <w:rFonts w:eastAsiaTheme="minorEastAsia"/>
            <w:lang w:eastAsia="en-US"/>
          </w:rPr>
          <w:t xml:space="preserve">from </w:t>
        </w:r>
        <w:proofErr w:type="gramStart"/>
        <w:r>
          <w:rPr>
            <w:rFonts w:eastAsiaTheme="minorEastAsia"/>
            <w:lang w:eastAsia="en-US"/>
          </w:rPr>
          <w:t>OAM(</w:t>
        </w:r>
        <w:proofErr w:type="gramEnd"/>
        <w:r>
          <w:rPr>
            <w:rFonts w:eastAsiaTheme="minorEastAsia"/>
            <w:lang w:eastAsia="en-US"/>
          </w:rPr>
          <w:t xml:space="preserve">solution 14), </w:t>
        </w:r>
      </w:ins>
      <w:ins w:id="99" w:author="Jinguo ZTE" w:date="2020-10-02T16:29:00Z">
        <w:r w:rsidR="005D4AD0">
          <w:rPr>
            <w:rFonts w:eastAsiaTheme="minorEastAsia"/>
            <w:lang w:eastAsia="en-US"/>
          </w:rPr>
          <w:t xml:space="preserve">obtain </w:t>
        </w:r>
      </w:ins>
      <w:ins w:id="100" w:author="ZTE 0928" w:date="2020-10-01T18:27:00Z">
        <w:r>
          <w:rPr>
            <w:rFonts w:eastAsiaTheme="minorEastAsia"/>
            <w:lang w:eastAsia="en-US"/>
          </w:rPr>
          <w:t xml:space="preserve">from NWDAF(solution 19), </w:t>
        </w:r>
      </w:ins>
      <w:bookmarkStart w:id="101" w:name="_GoBack"/>
      <w:bookmarkEnd w:id="101"/>
      <w:ins w:id="102" w:author="ZTE 0928" w:date="2020-10-01T18:28:00Z">
        <w:r>
          <w:rPr>
            <w:rFonts w:eastAsiaTheme="minorEastAsia"/>
            <w:lang w:eastAsia="en-US"/>
          </w:rPr>
          <w:t xml:space="preserve">based on input from AMF(solution 18) or </w:t>
        </w:r>
      </w:ins>
      <w:ins w:id="103" w:author="ZTE 0928" w:date="2020-10-01T18:30:00Z">
        <w:r>
          <w:rPr>
            <w:rFonts w:eastAsiaTheme="minorEastAsia"/>
            <w:lang w:eastAsia="en-US"/>
          </w:rPr>
          <w:t xml:space="preserve">based on input </w:t>
        </w:r>
      </w:ins>
      <w:ins w:id="104" w:author="ZTE 0928" w:date="2020-10-01T18:31:00Z">
        <w:r>
          <w:rPr>
            <w:rFonts w:eastAsiaTheme="minorEastAsia"/>
            <w:lang w:eastAsia="en-US"/>
          </w:rPr>
          <w:t>from SMF(solution 16, solution 25)</w:t>
        </w:r>
      </w:ins>
      <w:ins w:id="105" w:author="ZTE 0928" w:date="2020-10-01T18:28:00Z">
        <w:r>
          <w:rPr>
            <w:rFonts w:eastAsiaTheme="minorEastAsia"/>
            <w:lang w:eastAsia="en-US"/>
          </w:rPr>
          <w:t xml:space="preserve"> </w:t>
        </w:r>
      </w:ins>
    </w:p>
    <w:p w14:paraId="74281BF5" w14:textId="79AE5AFA" w:rsidR="009866A3" w:rsidRDefault="00AF17AF" w:rsidP="009277F9">
      <w:pPr>
        <w:pStyle w:val="EditorsNote"/>
        <w:overflowPunct/>
        <w:autoSpaceDE/>
        <w:autoSpaceDN/>
        <w:adjustRightInd/>
        <w:ind w:left="1702" w:hanging="1418"/>
        <w:textAlignment w:val="auto"/>
        <w:rPr>
          <w:ins w:id="106" w:author="ZTE 0928" w:date="2020-10-01T18:21:00Z"/>
          <w:rFonts w:eastAsiaTheme="minorEastAsia"/>
          <w:lang w:eastAsia="en-US"/>
        </w:rPr>
      </w:pPr>
      <w:ins w:id="107" w:author="ZTE 0928" w:date="2020-10-01T18:33:00Z">
        <w:r w:rsidRPr="007A3085">
          <w:rPr>
            <w:rFonts w:eastAsiaTheme="minorEastAsia" w:hint="eastAsia"/>
            <w:lang w:eastAsia="en-US"/>
          </w:rPr>
          <w:t>Ed</w:t>
        </w:r>
        <w:r w:rsidRPr="007A3085">
          <w:rPr>
            <w:rFonts w:eastAsiaTheme="minorEastAsia"/>
            <w:lang w:eastAsia="en-US"/>
          </w:rPr>
          <w:t xml:space="preserve">itor Note: </w:t>
        </w:r>
        <w:r w:rsidRPr="007A3085">
          <w:rPr>
            <w:rFonts w:eastAsiaTheme="minorEastAsia"/>
            <w:lang w:eastAsia="en-US"/>
          </w:rPr>
          <w:tab/>
        </w:r>
      </w:ins>
      <w:ins w:id="108" w:author="ZTE 0928" w:date="2020-10-01T18:23:00Z">
        <w:r w:rsidR="009866A3">
          <w:rPr>
            <w:rFonts w:eastAsiaTheme="minorEastAsia" w:hint="eastAsia"/>
            <w:lang w:eastAsia="en-US"/>
          </w:rPr>
          <w:t>I</w:t>
        </w:r>
        <w:r w:rsidR="009866A3">
          <w:rPr>
            <w:rFonts w:eastAsiaTheme="minorEastAsia"/>
            <w:lang w:eastAsia="en-US"/>
          </w:rPr>
          <w:t xml:space="preserve">t is FFS how the central function adjust the </w:t>
        </w:r>
      </w:ins>
      <w:ins w:id="109" w:author="ZTE 0928" w:date="2020-10-01T18:24:00Z">
        <w:r w:rsidR="009866A3">
          <w:rPr>
            <w:rFonts w:eastAsiaTheme="minorEastAsia"/>
            <w:lang w:eastAsia="en-US"/>
          </w:rPr>
          <w:t>local quota of the slice, for example limit the</w:t>
        </w:r>
      </w:ins>
      <w:ins w:id="110" w:author="ZTE 0928" w:date="2020-10-01T18:25:00Z">
        <w:r w:rsidR="009866A3">
          <w:rPr>
            <w:rFonts w:eastAsiaTheme="minorEastAsia"/>
            <w:lang w:eastAsia="en-US"/>
          </w:rPr>
          <w:t xml:space="preserve"> local quota of</w:t>
        </w:r>
      </w:ins>
      <w:ins w:id="111" w:author="ZTE 0928" w:date="2020-10-01T18:24:00Z">
        <w:r w:rsidR="009866A3">
          <w:rPr>
            <w:rFonts w:eastAsiaTheme="minorEastAsia"/>
            <w:lang w:eastAsia="en-US"/>
          </w:rPr>
          <w:t xml:space="preserve"> PDU session or </w:t>
        </w:r>
      </w:ins>
      <w:ins w:id="112" w:author="ZTE 0928" w:date="2020-10-01T18:26:00Z">
        <w:r w:rsidR="009866A3">
          <w:rPr>
            <w:rFonts w:eastAsiaTheme="minorEastAsia" w:hint="eastAsia"/>
            <w:lang w:eastAsia="en-US"/>
          </w:rPr>
          <w:t>local</w:t>
        </w:r>
        <w:r w:rsidR="009866A3">
          <w:rPr>
            <w:rFonts w:eastAsiaTheme="minorEastAsia"/>
            <w:lang w:eastAsia="en-US"/>
          </w:rPr>
          <w:t xml:space="preserve"> quota of</w:t>
        </w:r>
      </w:ins>
      <w:ins w:id="113" w:author="ZTE 0928" w:date="2020-10-01T18:25:00Z">
        <w:r w:rsidR="009866A3">
          <w:rPr>
            <w:rFonts w:eastAsiaTheme="minorEastAsia"/>
            <w:lang w:eastAsia="en-US"/>
          </w:rPr>
          <w:t xml:space="preserve"> UE in the slice</w:t>
        </w:r>
      </w:ins>
      <w:ins w:id="114" w:author="ZTE 0928" w:date="2020-10-01T18:26:00Z">
        <w:r w:rsidR="009866A3">
          <w:rPr>
            <w:rFonts w:eastAsiaTheme="minorEastAsia"/>
            <w:lang w:eastAsia="en-US"/>
          </w:rPr>
          <w:t xml:space="preserve">(solution </w:t>
        </w:r>
      </w:ins>
      <w:ins w:id="115" w:author="ZTE 0928" w:date="2020-10-01T18:27:00Z">
        <w:r w:rsidR="009866A3">
          <w:rPr>
            <w:rFonts w:eastAsiaTheme="minorEastAsia"/>
            <w:lang w:eastAsia="en-US"/>
          </w:rPr>
          <w:t xml:space="preserve">14, </w:t>
        </w:r>
      </w:ins>
      <w:ins w:id="116" w:author="ZTE 0928" w:date="2020-10-01T18:26:00Z">
        <w:r w:rsidR="009866A3">
          <w:rPr>
            <w:rFonts w:eastAsiaTheme="minorEastAsia"/>
            <w:lang w:eastAsia="en-US"/>
          </w:rPr>
          <w:t>18</w:t>
        </w:r>
      </w:ins>
      <w:ins w:id="117" w:author="ZTE 0928" w:date="2020-10-01T18:27:00Z">
        <w:r w:rsidR="009866A3">
          <w:rPr>
            <w:rFonts w:eastAsiaTheme="minorEastAsia"/>
            <w:lang w:eastAsia="en-US"/>
          </w:rPr>
          <w:t>,19</w:t>
        </w:r>
      </w:ins>
      <w:ins w:id="118" w:author="ZTE 0928" w:date="2020-10-01T18:26:00Z">
        <w:r w:rsidR="009866A3">
          <w:rPr>
            <w:rFonts w:eastAsiaTheme="minorEastAsia"/>
            <w:lang w:eastAsia="en-US"/>
          </w:rPr>
          <w:t>)</w:t>
        </w:r>
      </w:ins>
      <w:ins w:id="119" w:author="ZTE 0928" w:date="2020-10-01T18:25:00Z">
        <w:r w:rsidR="009866A3">
          <w:rPr>
            <w:rFonts w:eastAsiaTheme="minorEastAsia"/>
            <w:lang w:eastAsia="en-US"/>
          </w:rPr>
          <w:t>, or limit the local quota</w:t>
        </w:r>
      </w:ins>
      <w:ins w:id="120" w:author="ZTE 0928" w:date="2020-10-01T18:26:00Z">
        <w:r w:rsidR="009866A3">
          <w:rPr>
            <w:rFonts w:eastAsiaTheme="minorEastAsia"/>
            <w:lang w:eastAsia="en-US"/>
          </w:rPr>
          <w:t xml:space="preserve"> of bitrate in the slice(solution 16)</w:t>
        </w:r>
      </w:ins>
      <w:ins w:id="121" w:author="ZTE 0928" w:date="2020-10-01T18:25:00Z">
        <w:r w:rsidR="009866A3">
          <w:rPr>
            <w:rFonts w:eastAsiaTheme="minorEastAsia"/>
            <w:lang w:eastAsia="en-US"/>
          </w:rPr>
          <w:t>.</w:t>
        </w:r>
      </w:ins>
    </w:p>
    <w:p w14:paraId="67A5B0E8" w14:textId="30E51219" w:rsidR="009866A3" w:rsidRDefault="00AF17AF" w:rsidP="009277F9">
      <w:pPr>
        <w:pStyle w:val="EditorsNote"/>
        <w:overflowPunct/>
        <w:autoSpaceDE/>
        <w:autoSpaceDN/>
        <w:adjustRightInd/>
        <w:ind w:left="1702" w:hanging="1418"/>
        <w:textAlignment w:val="auto"/>
        <w:rPr>
          <w:ins w:id="122" w:author="ZTE 0928" w:date="2020-10-01T18:20:00Z"/>
          <w:rFonts w:eastAsiaTheme="minorEastAsia"/>
          <w:lang w:eastAsia="zh-CN"/>
        </w:rPr>
      </w:pPr>
      <w:ins w:id="123" w:author="ZTE 0928" w:date="2020-10-01T18:33:00Z">
        <w:r w:rsidRPr="007A3085">
          <w:rPr>
            <w:rFonts w:eastAsiaTheme="minorEastAsia" w:hint="eastAsia"/>
            <w:lang w:eastAsia="en-US"/>
          </w:rPr>
          <w:t>Ed</w:t>
        </w:r>
        <w:r w:rsidRPr="007A3085">
          <w:rPr>
            <w:rFonts w:eastAsiaTheme="minorEastAsia"/>
            <w:lang w:eastAsia="en-US"/>
          </w:rPr>
          <w:t>itor</w:t>
        </w:r>
        <w:r w:rsidRPr="007A3085">
          <w:rPr>
            <w:rFonts w:eastAsiaTheme="minorEastAsia"/>
            <w:lang w:eastAsia="zh-CN"/>
          </w:rPr>
          <w:t xml:space="preserve"> Note: </w:t>
        </w:r>
        <w:r w:rsidRPr="007A3085">
          <w:rPr>
            <w:rFonts w:eastAsiaTheme="minorEastAsia"/>
            <w:lang w:eastAsia="zh-CN"/>
          </w:rPr>
          <w:tab/>
        </w:r>
      </w:ins>
      <w:ins w:id="124" w:author="ZTE 0928" w:date="2020-10-01T18:26:00Z">
        <w:r>
          <w:rPr>
            <w:rFonts w:eastAsiaTheme="minorEastAsia"/>
            <w:lang w:eastAsia="zh-CN"/>
          </w:rPr>
          <w:t xml:space="preserve">It is FFS </w:t>
        </w:r>
      </w:ins>
      <w:ins w:id="125" w:author="ZTE 0928" w:date="2020-10-01T18:31:00Z">
        <w:r>
          <w:rPr>
            <w:rFonts w:eastAsiaTheme="minorEastAsia"/>
            <w:lang w:eastAsia="zh-CN"/>
          </w:rPr>
          <w:t>what is the central function, for example, the PCF</w:t>
        </w:r>
      </w:ins>
      <w:ins w:id="126" w:author="ZTE 0928" w:date="2020-10-01T18:32:00Z">
        <w:r>
          <w:rPr>
            <w:rFonts w:eastAsiaTheme="minorEastAsia"/>
            <w:lang w:eastAsia="zh-CN"/>
          </w:rPr>
          <w:t xml:space="preserve">, </w:t>
        </w:r>
      </w:ins>
      <w:ins w:id="127" w:author="ZTE 0928" w:date="2020-10-01T18:31:00Z">
        <w:r>
          <w:rPr>
            <w:rFonts w:eastAsiaTheme="minorEastAsia"/>
            <w:lang w:eastAsia="zh-CN"/>
          </w:rPr>
          <w:t>NSSF</w:t>
        </w:r>
      </w:ins>
      <w:ins w:id="128" w:author="ZTE 0928" w:date="2020-10-01T18:32:00Z">
        <w:r>
          <w:rPr>
            <w:rFonts w:eastAsiaTheme="minorEastAsia"/>
            <w:lang w:eastAsia="zh-CN"/>
          </w:rPr>
          <w:t xml:space="preserve"> or the NWDAF</w:t>
        </w:r>
      </w:ins>
      <w:ins w:id="129" w:author="ZTE 0928" w:date="2020-10-01T18:21:00Z">
        <w:r w:rsidR="009866A3">
          <w:rPr>
            <w:rFonts w:eastAsiaTheme="minorEastAsia"/>
            <w:lang w:eastAsia="zh-CN"/>
          </w:rPr>
          <w:t>.</w:t>
        </w:r>
      </w:ins>
    </w:p>
    <w:p w14:paraId="04D93101" w14:textId="77777777" w:rsidR="00912322" w:rsidRDefault="00912322" w:rsidP="00F80806">
      <w:pPr>
        <w:rPr>
          <w:ins w:id="130" w:author="ZTE 0928" w:date="2020-10-01T17:35:00Z"/>
          <w:rFonts w:eastAsiaTheme="minorEastAsia"/>
          <w:lang w:eastAsia="zh-CN"/>
        </w:rPr>
      </w:pPr>
    </w:p>
    <w:p w14:paraId="3B4DD0B2" w14:textId="77777777" w:rsidR="00912322" w:rsidRDefault="00912322" w:rsidP="00912322">
      <w:pPr>
        <w:rPr>
          <w:ins w:id="131" w:author="ZTE 0928" w:date="2020-10-01T17:35:00Z"/>
          <w:rFonts w:eastAsiaTheme="minorEastAsia"/>
          <w:lang w:eastAsia="zh-CN"/>
        </w:rPr>
      </w:pPr>
      <w:ins w:id="132" w:author="ZTE 0928" w:date="2020-10-01T17:35:00Z">
        <w:r>
          <w:rPr>
            <w:rFonts w:eastAsiaTheme="minorEastAsia" w:hint="eastAsia"/>
            <w:lang w:eastAsia="zh-CN"/>
          </w:rPr>
          <w:t>I</w:t>
        </w:r>
        <w:r>
          <w:rPr>
            <w:rFonts w:eastAsiaTheme="minorEastAsia"/>
            <w:lang w:eastAsia="zh-CN"/>
          </w:rPr>
          <w:t>n case of roaming the Visited PLMN and Home PLMN have separated quota for the slice.</w:t>
        </w:r>
      </w:ins>
    </w:p>
    <w:p w14:paraId="1B39B275" w14:textId="3130A3C3" w:rsidR="00912322" w:rsidRPr="00AF17AF" w:rsidDel="00AF17AF" w:rsidRDefault="00912322" w:rsidP="00912322">
      <w:pPr>
        <w:rPr>
          <w:del w:id="133" w:author="ZTE 0928" w:date="2020-10-01T18:34:00Z"/>
          <w:rFonts w:eastAsiaTheme="minorEastAsia"/>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9A794" w14:textId="77777777" w:rsidR="00597BD1" w:rsidRDefault="00597BD1">
      <w:pPr>
        <w:spacing w:after="0"/>
      </w:pPr>
      <w:r>
        <w:separator/>
      </w:r>
    </w:p>
  </w:endnote>
  <w:endnote w:type="continuationSeparator" w:id="0">
    <w:p w14:paraId="6116B5FB" w14:textId="77777777" w:rsidR="00597BD1" w:rsidRDefault="00597BD1">
      <w:pPr>
        <w:spacing w:after="0"/>
      </w:pPr>
      <w:r>
        <w:continuationSeparator/>
      </w:r>
    </w:p>
  </w:endnote>
  <w:endnote w:type="continuationNotice" w:id="1">
    <w:p w14:paraId="0370D0A2" w14:textId="77777777" w:rsidR="00597BD1" w:rsidRDefault="00597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9866A3" w:rsidRPr="00660390" w:rsidRDefault="009866A3">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866A3" w:rsidRPr="00553259" w:rsidRDefault="009866A3">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866A3" w:rsidRDefault="009866A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0720C" w14:textId="77777777" w:rsidR="00597BD1" w:rsidRDefault="00597BD1">
      <w:pPr>
        <w:spacing w:after="0"/>
      </w:pPr>
      <w:r>
        <w:separator/>
      </w:r>
    </w:p>
  </w:footnote>
  <w:footnote w:type="continuationSeparator" w:id="0">
    <w:p w14:paraId="3A25E6E7" w14:textId="77777777" w:rsidR="00597BD1" w:rsidRDefault="00597BD1">
      <w:pPr>
        <w:spacing w:after="0"/>
      </w:pPr>
      <w:r>
        <w:continuationSeparator/>
      </w:r>
    </w:p>
  </w:footnote>
  <w:footnote w:type="continuationNotice" w:id="1">
    <w:p w14:paraId="439635AA" w14:textId="77777777" w:rsidR="00597BD1" w:rsidRDefault="00597BD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9866A3" w:rsidRDefault="009866A3"/>
  <w:p w14:paraId="125706B4" w14:textId="77777777" w:rsidR="009866A3" w:rsidRDefault="009866A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9866A3" w:rsidRPr="008F1B1E" w:rsidRDefault="009866A3">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866A3" w:rsidRPr="00660390" w:rsidRDefault="009866A3">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D4AD0">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9866A3" w:rsidRDefault="009866A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5">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1"/>
  </w:num>
  <w:num w:numId="2">
    <w:abstractNumId w:val="1"/>
  </w:num>
  <w:num w:numId="3">
    <w:abstractNumId w:val="5"/>
  </w:num>
  <w:num w:numId="4">
    <w:abstractNumId w:val="18"/>
  </w:num>
  <w:num w:numId="5">
    <w:abstractNumId w:val="8"/>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7"/>
  </w:num>
  <w:num w:numId="16">
    <w:abstractNumId w:val="9"/>
  </w:num>
  <w:num w:numId="17">
    <w:abstractNumId w:val="20"/>
  </w:num>
  <w:num w:numId="18">
    <w:abstractNumId w:val="2"/>
  </w:num>
  <w:num w:numId="19">
    <w:abstractNumId w:val="7"/>
  </w:num>
  <w:num w:numId="20">
    <w:abstractNumId w:val="15"/>
  </w:num>
  <w:num w:numId="21">
    <w:abstractNumId w:val="14"/>
  </w:num>
  <w:num w:numId="22">
    <w:abstractNumId w:val="13"/>
  </w:num>
  <w:num w:numId="23">
    <w:abstractNumId w:val="3"/>
  </w:num>
  <w:num w:numId="24">
    <w:abstractNumId w:val="19"/>
  </w:num>
  <w:num w:numId="25">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0928">
    <w15:presenceInfo w15:providerId="None" w15:userId="ZTE 0928"/>
  </w15:person>
  <w15:person w15:author="ZTE">
    <w15:presenceInfo w15:providerId="None" w15:userId="ZTE"/>
  </w15:person>
  <w15:person w15:author="ZTEc1">
    <w15:presenceInfo w15:providerId="None" w15:userId="ZTEc1"/>
  </w15:person>
  <w15:person w15:author="Jinguo ZTE">
    <w15:presenceInfo w15:providerId="None" w15:userId="Jingu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722"/>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07F1E"/>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0F9"/>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CD6"/>
    <w:rsid w:val="000D6FF7"/>
    <w:rsid w:val="000D7375"/>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E7BC6"/>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52F"/>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B7"/>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22A"/>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17CBB"/>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447"/>
    <w:rsid w:val="00243E68"/>
    <w:rsid w:val="00243FC2"/>
    <w:rsid w:val="002443CA"/>
    <w:rsid w:val="0024445E"/>
    <w:rsid w:val="002447D6"/>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791"/>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6B66"/>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4DB0"/>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692"/>
    <w:rsid w:val="00353B5A"/>
    <w:rsid w:val="00353C61"/>
    <w:rsid w:val="00354324"/>
    <w:rsid w:val="0035453D"/>
    <w:rsid w:val="00354601"/>
    <w:rsid w:val="00354679"/>
    <w:rsid w:val="00354B93"/>
    <w:rsid w:val="003553E9"/>
    <w:rsid w:val="00355516"/>
    <w:rsid w:val="00355967"/>
    <w:rsid w:val="003560D3"/>
    <w:rsid w:val="00356BB2"/>
    <w:rsid w:val="003574AF"/>
    <w:rsid w:val="00357D95"/>
    <w:rsid w:val="00357DEA"/>
    <w:rsid w:val="00357E41"/>
    <w:rsid w:val="00357E8B"/>
    <w:rsid w:val="00357F33"/>
    <w:rsid w:val="00360CA8"/>
    <w:rsid w:val="00360D13"/>
    <w:rsid w:val="003616C0"/>
    <w:rsid w:val="003619DC"/>
    <w:rsid w:val="00362215"/>
    <w:rsid w:val="00362AFA"/>
    <w:rsid w:val="00363985"/>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4E1"/>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65"/>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8F"/>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C2"/>
    <w:rsid w:val="00486C75"/>
    <w:rsid w:val="00487040"/>
    <w:rsid w:val="00487453"/>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F6C"/>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5E2"/>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B31"/>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0B9"/>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BD1"/>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29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A86"/>
    <w:rsid w:val="005D3CFB"/>
    <w:rsid w:val="005D406E"/>
    <w:rsid w:val="005D4281"/>
    <w:rsid w:val="005D43EE"/>
    <w:rsid w:val="005D4738"/>
    <w:rsid w:val="005D4A2A"/>
    <w:rsid w:val="005D4A53"/>
    <w:rsid w:val="005D4AC7"/>
    <w:rsid w:val="005D4AD0"/>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0FF6"/>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7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C4C"/>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0B5"/>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906"/>
    <w:rsid w:val="007630BD"/>
    <w:rsid w:val="0076327F"/>
    <w:rsid w:val="0076329E"/>
    <w:rsid w:val="00763CB3"/>
    <w:rsid w:val="00763F3A"/>
    <w:rsid w:val="00764A3E"/>
    <w:rsid w:val="00764C34"/>
    <w:rsid w:val="007652E9"/>
    <w:rsid w:val="00765304"/>
    <w:rsid w:val="007653FF"/>
    <w:rsid w:val="007655F4"/>
    <w:rsid w:val="00765B45"/>
    <w:rsid w:val="00765DF0"/>
    <w:rsid w:val="00766305"/>
    <w:rsid w:val="0076689E"/>
    <w:rsid w:val="00766B1B"/>
    <w:rsid w:val="00766CA5"/>
    <w:rsid w:val="0076733D"/>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2AAC"/>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2A"/>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5B0"/>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B5C"/>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599C"/>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A68"/>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A16"/>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E9E"/>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322"/>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1F1"/>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7F9"/>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0CDF"/>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17"/>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6B6"/>
    <w:rsid w:val="0095391E"/>
    <w:rsid w:val="00953BB8"/>
    <w:rsid w:val="00953BF1"/>
    <w:rsid w:val="0095446E"/>
    <w:rsid w:val="00954584"/>
    <w:rsid w:val="009546E6"/>
    <w:rsid w:val="00954B90"/>
    <w:rsid w:val="00954FEF"/>
    <w:rsid w:val="00955BFA"/>
    <w:rsid w:val="00955C07"/>
    <w:rsid w:val="00955C6A"/>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6A3"/>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3C5A"/>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3D3"/>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C80"/>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302"/>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7AF"/>
    <w:rsid w:val="00AF1830"/>
    <w:rsid w:val="00AF1B18"/>
    <w:rsid w:val="00AF2119"/>
    <w:rsid w:val="00AF21BE"/>
    <w:rsid w:val="00AF237F"/>
    <w:rsid w:val="00AF25C5"/>
    <w:rsid w:val="00AF270C"/>
    <w:rsid w:val="00AF27B4"/>
    <w:rsid w:val="00AF2B84"/>
    <w:rsid w:val="00AF395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0E8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19D7"/>
    <w:rsid w:val="00B122F1"/>
    <w:rsid w:val="00B12316"/>
    <w:rsid w:val="00B12EC1"/>
    <w:rsid w:val="00B1334E"/>
    <w:rsid w:val="00B134BE"/>
    <w:rsid w:val="00B14925"/>
    <w:rsid w:val="00B15F26"/>
    <w:rsid w:val="00B16293"/>
    <w:rsid w:val="00B16EA4"/>
    <w:rsid w:val="00B17CC0"/>
    <w:rsid w:val="00B17DE4"/>
    <w:rsid w:val="00B17E26"/>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5FC5"/>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08"/>
    <w:rsid w:val="00B91115"/>
    <w:rsid w:val="00B918EC"/>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6CD"/>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819"/>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3324"/>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0D7"/>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5D6"/>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190E"/>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4847"/>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0FF7"/>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172D0"/>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5FB"/>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56F4"/>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8C1"/>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13"/>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3EB5"/>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AB8"/>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B8F"/>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98F"/>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CC770-C158-4D23-96A6-3CD0F6D2A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872</Words>
  <Characters>4977</Characters>
  <Application>Microsoft Office Word</Application>
  <DocSecurity>0</DocSecurity>
  <PresentationFormat/>
  <Lines>41</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Jinguo ZTE</cp:lastModifiedBy>
  <cp:revision>8</cp:revision>
  <cp:lastPrinted>2020-09-27T22:52:00Z</cp:lastPrinted>
  <dcterms:created xsi:type="dcterms:W3CDTF">2020-10-01T22:34:00Z</dcterms:created>
  <dcterms:modified xsi:type="dcterms:W3CDTF">2020-10-02T08:29:00Z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